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B1F02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7E77F7">
        <w:rPr>
          <w:b/>
          <w:i/>
          <w:noProof/>
          <w:sz w:val="28"/>
        </w:rPr>
        <w:t>159</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9710C" w:rsidR="001E41F3" w:rsidRPr="00410371" w:rsidRDefault="00421622" w:rsidP="007365C8">
            <w:pPr>
              <w:pStyle w:val="CRCoverPage"/>
              <w:spacing w:after="0"/>
              <w:jc w:val="right"/>
              <w:rPr>
                <w:b/>
                <w:noProof/>
                <w:sz w:val="28"/>
              </w:rPr>
            </w:pPr>
            <w:fldSimple w:instr=" DOCPROPERTY  Spec#  \* MERGEFORMAT ">
              <w:r w:rsidR="0086136A">
                <w:rPr>
                  <w:b/>
                  <w:noProof/>
                  <w:sz w:val="28"/>
                </w:rPr>
                <w:t>29.</w:t>
              </w:r>
              <w:r w:rsidR="007365C8">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7B6E9" w:rsidR="001E41F3" w:rsidRPr="00410371" w:rsidRDefault="00421622" w:rsidP="001F7A62">
            <w:pPr>
              <w:pStyle w:val="CRCoverPage"/>
              <w:spacing w:after="0"/>
              <w:rPr>
                <w:noProof/>
              </w:rPr>
            </w:pPr>
            <w:fldSimple w:instr=" DOCPROPERTY  Cr#  \* MERGEFORMAT ">
              <w:bookmarkStart w:id="0" w:name="_GoBack"/>
              <w:bookmarkEnd w:id="0"/>
              <w:r w:rsidR="001F7A62" w:rsidRPr="001F7A62">
                <w:rPr>
                  <w:b/>
                  <w:noProof/>
                  <w:sz w:val="28"/>
                </w:rPr>
                <w:t>0437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9E3C3" w:rsidR="001E41F3" w:rsidRPr="00410371" w:rsidRDefault="00421622" w:rsidP="003D11DC">
            <w:pPr>
              <w:pStyle w:val="CRCoverPage"/>
              <w:spacing w:after="0"/>
              <w:jc w:val="center"/>
              <w:rPr>
                <w:b/>
                <w:noProof/>
              </w:rPr>
            </w:pPr>
            <w:fldSimple w:instr=" DOCPROPERTY  Revision  \* MERGEFORMAT ">
              <w:r w:rsidR="003D11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9FAE8" w:rsidR="001E41F3" w:rsidRPr="00410371" w:rsidRDefault="00421622" w:rsidP="007365C8">
            <w:pPr>
              <w:pStyle w:val="CRCoverPage"/>
              <w:spacing w:after="0"/>
              <w:jc w:val="center"/>
              <w:rPr>
                <w:noProof/>
                <w:sz w:val="28"/>
              </w:rPr>
            </w:pPr>
            <w:fldSimple w:instr=" DOCPROPERTY  Version  \* MERGEFORMAT ">
              <w:r w:rsidR="00C04777">
                <w:rPr>
                  <w:b/>
                  <w:noProof/>
                  <w:sz w:val="28"/>
                </w:rPr>
                <w:t>19.</w:t>
              </w:r>
              <w:r w:rsidR="007365C8">
                <w:rPr>
                  <w:b/>
                  <w:noProof/>
                  <w:sz w:val="28"/>
                </w:rPr>
                <w:t>3</w:t>
              </w:r>
              <w:r w:rsidR="00C04777">
                <w:rPr>
                  <w:b/>
                  <w:noProof/>
                  <w:sz w:val="28"/>
                </w:rPr>
                <w:t>.</w:t>
              </w:r>
              <w:r w:rsidR="007365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73FE9" w:rsidR="00F25D98" w:rsidRDefault="007551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6CD1B" w:rsidR="001E41F3" w:rsidRDefault="00421622" w:rsidP="006A5D2B">
            <w:pPr>
              <w:pStyle w:val="CRCoverPage"/>
              <w:spacing w:after="0"/>
              <w:ind w:left="100"/>
              <w:rPr>
                <w:noProof/>
              </w:rPr>
            </w:pPr>
            <w:fldSimple w:instr=" DOCPROPERTY  CrTitle  \* MERGEFORMAT ">
              <w:r w:rsidR="006A5D2B">
                <w:t xml:space="preserve">Resolve the ENs of </w:t>
              </w:r>
              <w:r w:rsidR="006A5D2B" w:rsidRPr="006A5D2B">
                <w:t>sidelink positioning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69A5F" w:rsidR="001E41F3" w:rsidRDefault="00421622" w:rsidP="00E65D6B">
            <w:pPr>
              <w:pStyle w:val="CRCoverPage"/>
              <w:spacing w:after="0"/>
              <w:ind w:left="100"/>
              <w:rPr>
                <w:noProof/>
              </w:rPr>
            </w:pPr>
            <w:fldSimple w:instr=" DOCPROPERTY  SourceIfWg  \* MERGEFORMAT ">
              <w:r w:rsidR="00E65D6B">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F17A1" w:rsidR="001E41F3" w:rsidRDefault="00421622" w:rsidP="00E26E8C">
            <w:pPr>
              <w:pStyle w:val="CRCoverPage"/>
              <w:spacing w:after="0"/>
              <w:ind w:left="100"/>
              <w:rPr>
                <w:noProof/>
              </w:rPr>
            </w:pPr>
            <w:fldSimple w:instr=" DOCPROPERTY  RelatedWis  \* MERGEFORMAT ">
              <w:r w:rsidR="00E26E8C">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3CD52" w:rsidR="001E41F3" w:rsidRDefault="00421622" w:rsidP="000514FD">
            <w:pPr>
              <w:pStyle w:val="CRCoverPage"/>
              <w:spacing w:after="0"/>
              <w:ind w:left="100"/>
              <w:rPr>
                <w:noProof/>
              </w:rPr>
            </w:pPr>
            <w:fldSimple w:instr=" DOCPROPERTY  ResDate  \* MERGEFORMAT ">
              <w:r w:rsidR="000514FD">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7E30F" w:rsidR="001E41F3" w:rsidRDefault="00421622" w:rsidP="00E26E8C">
            <w:pPr>
              <w:pStyle w:val="CRCoverPage"/>
              <w:spacing w:after="0"/>
              <w:ind w:left="100" w:right="-609"/>
              <w:rPr>
                <w:b/>
                <w:noProof/>
              </w:rPr>
            </w:pPr>
            <w:fldSimple w:instr=" DOCPROPERTY  Cat  \* MERGEFORMAT ">
              <w:r w:rsidR="00E26E8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B71F" w:rsidR="001E41F3" w:rsidRDefault="00421622" w:rsidP="00400A75">
            <w:pPr>
              <w:pStyle w:val="CRCoverPage"/>
              <w:spacing w:after="0"/>
              <w:ind w:left="100"/>
              <w:rPr>
                <w:noProof/>
              </w:rPr>
            </w:pPr>
            <w:fldSimple w:instr=" DOCPROPERTY  Release  \* MERGEFORMAT ">
              <w:r w:rsidR="00D24991">
                <w:rPr>
                  <w:noProof/>
                </w:rPr>
                <w:t>Rel</w:t>
              </w:r>
              <w:r w:rsidR="000514FD">
                <w:rPr>
                  <w:noProof/>
                </w:rPr>
                <w:t>-1</w:t>
              </w:r>
              <w:r w:rsidR="00400A7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13E43" w14:textId="1AD81ECF" w:rsidR="007A3E76" w:rsidRDefault="00CD1CE9">
            <w:pPr>
              <w:pStyle w:val="CRCoverPage"/>
              <w:spacing w:after="0"/>
              <w:ind w:left="100"/>
            </w:pPr>
            <w:r>
              <w:rPr>
                <w:noProof/>
              </w:rPr>
              <w:t xml:space="preserve">SA6 agreed to update the </w:t>
            </w:r>
            <w:bookmarkStart w:id="2" w:name="OLE_LINK644"/>
            <w:bookmarkStart w:id="3" w:name="OLE_LINK645"/>
            <w:bookmarkStart w:id="4" w:name="OLE_LINK171"/>
            <w:bookmarkStart w:id="5" w:name="OLE_LINK178"/>
            <w:bookmarkStart w:id="6" w:name="OLE_LINK179"/>
            <w:r>
              <w:rPr>
                <w:noProof/>
              </w:rPr>
              <w:t>parameters of "</w:t>
            </w:r>
            <w:r>
              <w:t>SL positioning management</w:t>
            </w:r>
            <w:r>
              <w:rPr>
                <w:lang w:eastAsia="zh-CN"/>
              </w:rPr>
              <w:t xml:space="preserve"> </w:t>
            </w:r>
            <w:bookmarkEnd w:id="2"/>
            <w:bookmarkEnd w:id="3"/>
            <w:r>
              <w:rPr>
                <w:lang w:eastAsia="zh-CN"/>
              </w:rPr>
              <w:t xml:space="preserve">subscription </w:t>
            </w:r>
            <w:r>
              <w:t>request</w:t>
            </w:r>
            <w:bookmarkEnd w:id="4"/>
            <w:bookmarkEnd w:id="5"/>
            <w:bookmarkEnd w:id="6"/>
            <w:r>
              <w:t>"</w:t>
            </w:r>
            <w:r w:rsidR="00FB5A22">
              <w:t xml:space="preserve"> in clause </w:t>
            </w:r>
            <w:r w:rsidR="00FB5A22">
              <w:rPr>
                <w:lang w:eastAsia="zh-CN"/>
              </w:rPr>
              <w:t>9.3</w:t>
            </w:r>
            <w:r w:rsidR="00FB5A22">
              <w:t>.2.61 of 23.434</w:t>
            </w:r>
            <w:r w:rsidR="007A3E76">
              <w:t>, including:</w:t>
            </w:r>
          </w:p>
          <w:p w14:paraId="23C6D106" w14:textId="3C210C3B" w:rsidR="007A3E76" w:rsidRDefault="007A3E76">
            <w:pPr>
              <w:pStyle w:val="CRCoverPage"/>
              <w:spacing w:after="0"/>
              <w:ind w:left="100"/>
            </w:pPr>
            <w:r>
              <w:t xml:space="preserve">1/ Update the description of </w:t>
            </w:r>
            <w:r w:rsidR="00643DC0">
              <w:t xml:space="preserve">IE </w:t>
            </w:r>
            <w:r>
              <w:t>"VAL UE selection criteria"</w:t>
            </w:r>
            <w:r w:rsidR="00081D00">
              <w:t xml:space="preserve"> IE</w:t>
            </w:r>
            <w:r>
              <w:t>.</w:t>
            </w:r>
          </w:p>
          <w:p w14:paraId="5EE8416B" w14:textId="39839506" w:rsidR="007A3E76" w:rsidRDefault="007A3E76">
            <w:pPr>
              <w:pStyle w:val="CRCoverPage"/>
              <w:spacing w:after="0"/>
              <w:ind w:left="100"/>
            </w:pPr>
            <w:r>
              <w:t xml:space="preserve">2/ </w:t>
            </w:r>
            <w:r w:rsidR="00B13B74">
              <w:t xml:space="preserve">Remove </w:t>
            </w:r>
            <w:r w:rsidR="00643DC0">
              <w:t xml:space="preserve">the </w:t>
            </w:r>
            <w:r w:rsidR="00B13B74">
              <w:t>"Reporting configuration"</w:t>
            </w:r>
            <w:r w:rsidR="00081D00">
              <w:t xml:space="preserve"> IE</w:t>
            </w:r>
            <w:r w:rsidR="00B13B74">
              <w:t>.</w:t>
            </w:r>
          </w:p>
          <w:p w14:paraId="6B30C1B8" w14:textId="00DF8057" w:rsidR="00B13B74" w:rsidRDefault="00AD551C">
            <w:pPr>
              <w:pStyle w:val="CRCoverPage"/>
              <w:spacing w:after="0"/>
              <w:ind w:left="100"/>
            </w:pPr>
            <w:r>
              <w:t xml:space="preserve">3/ Update the </w:t>
            </w:r>
            <w:r w:rsidR="00B13B74">
              <w:t>"</w:t>
            </w:r>
            <w:r>
              <w:rPr>
                <w:lang w:eastAsia="zh-CN"/>
              </w:rPr>
              <w:t>SL positioning parameters</w:t>
            </w:r>
            <w:r w:rsidR="00B13B74">
              <w:t>"</w:t>
            </w:r>
            <w:r w:rsidR="00081D00">
              <w:t xml:space="preserve"> IE</w:t>
            </w:r>
            <w:r>
              <w:t>.</w:t>
            </w:r>
          </w:p>
          <w:p w14:paraId="466ECD0E" w14:textId="23BD707F" w:rsidR="00EF46BD" w:rsidRDefault="00EF46BD">
            <w:pPr>
              <w:pStyle w:val="CRCoverPage"/>
              <w:spacing w:after="0"/>
              <w:ind w:left="100"/>
            </w:pPr>
          </w:p>
          <w:p w14:paraId="10FB5967" w14:textId="25B81014" w:rsidR="001E41F3" w:rsidRDefault="00EF46BD">
            <w:pPr>
              <w:pStyle w:val="CRCoverPage"/>
              <w:spacing w:after="0"/>
              <w:ind w:left="100"/>
            </w:pPr>
            <w:r>
              <w:t xml:space="preserve">Also the parameters of </w:t>
            </w:r>
            <w:bookmarkStart w:id="7" w:name="OLE_LINK151"/>
            <w:bookmarkStart w:id="8" w:name="OLE_LINK170"/>
            <w:r w:rsidR="00CD1CE9">
              <w:t>"SL positioning management</w:t>
            </w:r>
            <w:r w:rsidR="00CD1CE9">
              <w:rPr>
                <w:lang w:eastAsia="zh-CN"/>
              </w:rPr>
              <w:t xml:space="preserve"> </w:t>
            </w:r>
            <w:r w:rsidR="00CD1CE9">
              <w:t>notification</w:t>
            </w:r>
            <w:bookmarkEnd w:id="7"/>
            <w:bookmarkEnd w:id="8"/>
            <w:r>
              <w:t xml:space="preserve">" was updated in clause </w:t>
            </w:r>
            <w:r>
              <w:rPr>
                <w:lang w:eastAsia="zh-CN"/>
              </w:rPr>
              <w:t>9.3</w:t>
            </w:r>
            <w:r>
              <w:t>.2.63 of 23.434</w:t>
            </w:r>
            <w:r w:rsidR="005306F5">
              <w:t>, including:</w:t>
            </w:r>
          </w:p>
          <w:p w14:paraId="3308BF84" w14:textId="5EF1A2A1" w:rsidR="008E6D2F" w:rsidRDefault="005306F5">
            <w:pPr>
              <w:pStyle w:val="CRCoverPage"/>
              <w:spacing w:after="0"/>
              <w:ind w:left="100"/>
            </w:pPr>
            <w:r>
              <w:t xml:space="preserve">1/ </w:t>
            </w:r>
            <w:r w:rsidR="00A752BB">
              <w:t>Update the "Reference and target UE ID(s) and address"</w:t>
            </w:r>
            <w:r w:rsidR="00DC6056">
              <w:t xml:space="preserve"> IE</w:t>
            </w:r>
            <w:r w:rsidR="00A752BB">
              <w:t>.</w:t>
            </w:r>
          </w:p>
          <w:p w14:paraId="45264415" w14:textId="21544520" w:rsidR="00A752BB" w:rsidRDefault="00A752BB">
            <w:pPr>
              <w:pStyle w:val="CRCoverPage"/>
              <w:spacing w:after="0"/>
              <w:ind w:left="100"/>
            </w:pPr>
            <w:r>
              <w:t>2/ Add the "</w:t>
            </w:r>
            <w:r>
              <w:rPr>
                <w:rFonts w:hint="eastAsia"/>
                <w:lang w:eastAsia="zh-CN"/>
              </w:rPr>
              <w:t xml:space="preserve">Reported </w:t>
            </w:r>
            <w:r>
              <w:rPr>
                <w:lang w:eastAsia="zh-CN"/>
              </w:rPr>
              <w:t>SL positioning parameters" IE.</w:t>
            </w:r>
          </w:p>
          <w:p w14:paraId="2DC1C478" w14:textId="730723F6" w:rsidR="00643DC0" w:rsidRDefault="00A752BB" w:rsidP="00A752BB">
            <w:pPr>
              <w:pStyle w:val="CRCoverPage"/>
              <w:spacing w:after="0"/>
              <w:ind w:left="100"/>
            </w:pPr>
            <w:r>
              <w:t xml:space="preserve">3/ </w:t>
            </w:r>
            <w:r w:rsidR="005306F5">
              <w:t xml:space="preserve">Remove </w:t>
            </w:r>
            <w:r w:rsidR="00BD7867">
              <w:t xml:space="preserve">the </w:t>
            </w:r>
            <w:r w:rsidR="005306F5">
              <w:t>"</w:t>
            </w:r>
            <w:r w:rsidR="005306F5" w:rsidRPr="00007086">
              <w:t>List of Client UE IDs and addresses</w:t>
            </w:r>
            <w:r w:rsidR="00BD7867">
              <w:t>"</w:t>
            </w:r>
            <w:r w:rsidR="00643DC0">
              <w:t xml:space="preserve">, </w:t>
            </w:r>
            <w:r w:rsidR="00BD7867">
              <w:t>"</w:t>
            </w:r>
            <w:r w:rsidR="00643DC0">
              <w:rPr>
                <w:lang w:eastAsia="en-GB"/>
              </w:rPr>
              <w:t>Triggering event</w:t>
            </w:r>
            <w:r w:rsidR="00BD7867">
              <w:rPr>
                <w:lang w:eastAsia="en-GB"/>
              </w:rPr>
              <w:t>"</w:t>
            </w:r>
            <w:bookmarkStart w:id="9" w:name="OLE_LINK103"/>
            <w:bookmarkStart w:id="10" w:name="OLE_LINK104"/>
            <w:r w:rsidR="00BD7867">
              <w:rPr>
                <w:lang w:eastAsia="en-GB"/>
              </w:rPr>
              <w:t xml:space="preserve"> and "</w:t>
            </w:r>
            <w:r w:rsidR="00643DC0">
              <w:rPr>
                <w:lang w:eastAsia="en-GB"/>
              </w:rPr>
              <w:t>Reason</w:t>
            </w:r>
            <w:bookmarkEnd w:id="9"/>
            <w:bookmarkEnd w:id="10"/>
            <w:r w:rsidR="00BD7867">
              <w:rPr>
                <w:lang w:eastAsia="en-GB"/>
              </w:rPr>
              <w:t>"</w:t>
            </w:r>
            <w:r w:rsidR="0054364D">
              <w:rPr>
                <w:lang w:eastAsia="en-GB"/>
              </w:rPr>
              <w:t xml:space="preserve"> IEs</w:t>
            </w:r>
            <w:r w:rsidR="005306F5">
              <w:t>.</w:t>
            </w:r>
          </w:p>
          <w:p w14:paraId="453B368F" w14:textId="77777777" w:rsidR="00F2770C" w:rsidRDefault="00F2770C" w:rsidP="00742072">
            <w:pPr>
              <w:pStyle w:val="CRCoverPage"/>
              <w:spacing w:after="0"/>
              <w:rPr>
                <w:noProof/>
              </w:rPr>
            </w:pPr>
          </w:p>
          <w:p w14:paraId="0BA8F17B" w14:textId="7B523291" w:rsidR="00D04A1F" w:rsidRDefault="00D04A1F" w:rsidP="00D04A1F">
            <w:pPr>
              <w:pStyle w:val="CRCoverPage"/>
              <w:spacing w:after="0"/>
              <w:ind w:left="100"/>
            </w:pPr>
            <w:r>
              <w:t>The left ENs can be solved and removed.</w:t>
            </w:r>
          </w:p>
          <w:p w14:paraId="708AA7DE" w14:textId="708BFB79" w:rsidR="00D04A1F" w:rsidRDefault="00D04A1F" w:rsidP="007420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BE7B3" w14:textId="77777777" w:rsidR="00D04A1F" w:rsidRDefault="00D04A1F" w:rsidP="00D04A1F">
            <w:pPr>
              <w:pStyle w:val="CRCoverPage"/>
              <w:spacing w:after="0"/>
              <w:ind w:left="100"/>
              <w:rPr>
                <w:noProof/>
              </w:rPr>
            </w:pPr>
            <w:r>
              <w:rPr>
                <w:noProof/>
              </w:rPr>
              <w:t>Update the API description and OpenAPI according to above clarifications.</w:t>
            </w:r>
          </w:p>
          <w:p w14:paraId="31C656EC" w14:textId="6B146B6E" w:rsidR="001E41F3" w:rsidRDefault="00D04A1F" w:rsidP="00D04A1F">
            <w:pPr>
              <w:pStyle w:val="CRCoverPage"/>
              <w:spacing w:after="0"/>
              <w:ind w:left="100"/>
              <w:rPr>
                <w:lang w:eastAsia="zh-CN"/>
              </w:rPr>
            </w:pPr>
            <w:r>
              <w:rPr>
                <w:noProof/>
              </w:rPr>
              <w:t>Remove the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A9A9F" w:rsidR="001E41F3" w:rsidRDefault="00B15A2A">
            <w:pPr>
              <w:pStyle w:val="CRCoverPage"/>
              <w:spacing w:after="0"/>
              <w:ind w:left="100"/>
              <w:rPr>
                <w:noProof/>
              </w:rPr>
            </w:pPr>
            <w:r>
              <w:rPr>
                <w:noProof/>
              </w:rPr>
              <w:t>Mis-alignment with Stage 2 requirements and ENs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3828C" w:rsidR="001E41F3" w:rsidRDefault="00C238CD">
            <w:pPr>
              <w:pStyle w:val="CRCoverPage"/>
              <w:spacing w:after="0"/>
              <w:ind w:left="100"/>
              <w:rPr>
                <w:noProof/>
              </w:rPr>
            </w:pPr>
            <w:r>
              <w:rPr>
                <w:lang w:eastAsia="zh-CN"/>
              </w:rPr>
              <w:t>7.1.6</w:t>
            </w:r>
            <w:r w:rsidRPr="00D7544F">
              <w:rPr>
                <w:lang w:eastAsia="zh-CN"/>
              </w:rPr>
              <w:t>.</w:t>
            </w:r>
            <w:r>
              <w:rPr>
                <w:lang w:eastAsia="zh-CN"/>
              </w:rPr>
              <w:t>6</w:t>
            </w:r>
            <w:r w:rsidRPr="00D7544F">
              <w:rPr>
                <w:lang w:eastAsia="zh-CN"/>
              </w:rPr>
              <w:t>.2.</w:t>
            </w:r>
            <w:r>
              <w:rPr>
                <w:lang w:eastAsia="zh-CN"/>
              </w:rPr>
              <w:t>2, 7.1.6</w:t>
            </w:r>
            <w:r w:rsidRPr="00D7544F">
              <w:rPr>
                <w:lang w:eastAsia="zh-CN"/>
              </w:rPr>
              <w:t>.</w:t>
            </w:r>
            <w:r>
              <w:rPr>
                <w:lang w:eastAsia="zh-CN"/>
              </w:rPr>
              <w:t>6</w:t>
            </w:r>
            <w:r w:rsidRPr="00D7544F">
              <w:rPr>
                <w:lang w:eastAsia="zh-CN"/>
              </w:rPr>
              <w:t>.2.</w:t>
            </w:r>
            <w:r>
              <w:rPr>
                <w:lang w:eastAsia="zh-CN"/>
              </w:rPr>
              <w:t>3, 7.1.6</w:t>
            </w:r>
            <w:r w:rsidRPr="00D7544F">
              <w:rPr>
                <w:lang w:eastAsia="zh-CN"/>
              </w:rPr>
              <w:t>.</w:t>
            </w:r>
            <w:r>
              <w:rPr>
                <w:lang w:eastAsia="zh-CN"/>
              </w:rPr>
              <w:t>6</w:t>
            </w:r>
            <w:r w:rsidRPr="00D7544F">
              <w:rPr>
                <w:lang w:eastAsia="zh-CN"/>
              </w:rPr>
              <w:t>.2.</w:t>
            </w:r>
            <w:r>
              <w:rPr>
                <w:lang w:eastAsia="zh-CN"/>
              </w:rPr>
              <w:t>4, 7.1.6</w:t>
            </w:r>
            <w:r w:rsidRPr="00D7544F">
              <w:rPr>
                <w:lang w:eastAsia="zh-CN"/>
              </w:rPr>
              <w:t>.</w:t>
            </w:r>
            <w:r>
              <w:rPr>
                <w:lang w:eastAsia="zh-CN"/>
              </w:rPr>
              <w:t>6</w:t>
            </w:r>
            <w:r w:rsidRPr="00D7544F">
              <w:rPr>
                <w:lang w:eastAsia="zh-CN"/>
              </w:rPr>
              <w:t>.2.</w:t>
            </w:r>
            <w:r w:rsidRPr="00C238CD">
              <w:rPr>
                <w:highlight w:val="yellow"/>
                <w:lang w:eastAsia="zh-CN"/>
              </w:rPr>
              <w:t>10</w:t>
            </w:r>
            <w:r>
              <w:rPr>
                <w:lang w:eastAsia="zh-CN"/>
              </w:rPr>
              <w:t xml:space="preserve">(new), </w:t>
            </w:r>
            <w:r w:rsidRPr="007C1AFD">
              <w:rPr>
                <w:lang w:eastAsia="zh-CN"/>
              </w:rPr>
              <w:t>7.</w:t>
            </w:r>
            <w:r>
              <w:rPr>
                <w:lang w:eastAsia="zh-CN"/>
              </w:rPr>
              <w:t xml:space="preserve">1.6.6.3.4, </w:t>
            </w:r>
            <w:r w:rsidRPr="007C1AFD">
              <w:rPr>
                <w:lang w:eastAsia="zh-CN"/>
              </w:rPr>
              <w:t>7.</w:t>
            </w:r>
            <w:r>
              <w:rPr>
                <w:lang w:eastAsia="zh-CN"/>
              </w:rPr>
              <w:t>1.6.6.3.5, A.27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8AC82" w:rsidR="001E41F3" w:rsidRDefault="002D4B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D53" w:rsidR="001E41F3" w:rsidRDefault="002D4B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C288A" w:rsidR="001E41F3" w:rsidRDefault="002D4B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F2CF" w14:textId="5582408D" w:rsidR="007D1BFF" w:rsidRDefault="007D1BFF" w:rsidP="007D1BFF">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251492">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00D3B8F7" w14:textId="0C969B27" w:rsidR="001E41F3" w:rsidRDefault="00251492">
            <w:pPr>
              <w:pStyle w:val="CRCoverPage"/>
              <w:spacing w:after="0"/>
              <w:ind w:left="100"/>
              <w:rPr>
                <w:noProof/>
              </w:rPr>
            </w:pPr>
            <w:r w:rsidRPr="00251492">
              <w:rPr>
                <w:noProof/>
              </w:rPr>
              <w:t>TS29549_SS_SLPositioningManagement.yaml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D9280"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32B754" w14:textId="77777777" w:rsidR="000847CA" w:rsidRPr="00D7544F" w:rsidRDefault="000847CA" w:rsidP="000847CA">
      <w:pPr>
        <w:pStyle w:val="Heading6"/>
        <w:rPr>
          <w:lang w:eastAsia="zh-CN"/>
        </w:rPr>
      </w:pPr>
      <w:bookmarkStart w:id="11" w:name="_Toc185512517"/>
      <w:bookmarkStart w:id="12" w:name="_Toc197340102"/>
      <w:bookmarkStart w:id="13" w:name="_Toc200967944"/>
      <w:r>
        <w:rPr>
          <w:lang w:eastAsia="zh-CN"/>
        </w:rPr>
        <w:t>7.1.6</w:t>
      </w:r>
      <w:r w:rsidRPr="00D7544F">
        <w:rPr>
          <w:lang w:eastAsia="zh-CN"/>
        </w:rPr>
        <w:t>.</w:t>
      </w:r>
      <w:r>
        <w:rPr>
          <w:lang w:eastAsia="zh-CN"/>
        </w:rPr>
        <w:t>6</w:t>
      </w:r>
      <w:r w:rsidRPr="00D7544F">
        <w:rPr>
          <w:lang w:eastAsia="zh-CN"/>
        </w:rPr>
        <w:t>.2.</w:t>
      </w:r>
      <w:r>
        <w:rPr>
          <w:lang w:eastAsia="zh-CN"/>
        </w:rPr>
        <w:t>2</w:t>
      </w:r>
      <w:r w:rsidRPr="00D7544F">
        <w:rPr>
          <w:lang w:eastAsia="zh-CN"/>
        </w:rPr>
        <w:tab/>
        <w:t xml:space="preserve">Type: </w:t>
      </w:r>
      <w:r>
        <w:rPr>
          <w:noProof/>
        </w:rPr>
        <w:t>SlPositionMgmtSubsc</w:t>
      </w:r>
      <w:bookmarkEnd w:id="11"/>
      <w:bookmarkEnd w:id="12"/>
      <w:bookmarkEnd w:id="13"/>
    </w:p>
    <w:p w14:paraId="5EAFD506" w14:textId="77777777" w:rsidR="000847CA" w:rsidRPr="00D7544F" w:rsidRDefault="000847CA" w:rsidP="000847CA">
      <w:pPr>
        <w:pStyle w:val="TH"/>
      </w:pPr>
      <w:r w:rsidRPr="00D7544F">
        <w:rPr>
          <w:noProof/>
        </w:rPr>
        <w:t>Table </w:t>
      </w:r>
      <w:r>
        <w:rPr>
          <w:noProof/>
        </w:rPr>
        <w:t>7.1.6</w:t>
      </w:r>
      <w:r w:rsidRPr="00D7544F">
        <w:rPr>
          <w:noProof/>
        </w:rPr>
        <w:t>.</w:t>
      </w:r>
      <w:r>
        <w:rPr>
          <w:noProof/>
        </w:rPr>
        <w:t>6</w:t>
      </w:r>
      <w:r w:rsidRPr="00D7544F">
        <w:rPr>
          <w:noProof/>
        </w:rPr>
        <w:t>.2.</w:t>
      </w:r>
      <w:r>
        <w:rPr>
          <w:noProof/>
        </w:rPr>
        <w:t>2</w:t>
      </w:r>
      <w:r w:rsidRPr="00D7544F">
        <w:t xml:space="preserve">-1: </w:t>
      </w:r>
      <w:r w:rsidRPr="00D7544F">
        <w:rPr>
          <w:noProof/>
        </w:rPr>
        <w:t xml:space="preserve">Definition of type </w:t>
      </w:r>
      <w:r>
        <w:rPr>
          <w:noProof/>
        </w:rPr>
        <w:t>SlPositionMgmtSubsc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847CA" w:rsidRPr="00D7544F" w14:paraId="484045CA" w14:textId="77777777" w:rsidTr="008E6D2F">
        <w:trPr>
          <w:jc w:val="center"/>
        </w:trPr>
        <w:tc>
          <w:tcPr>
            <w:tcW w:w="1430" w:type="dxa"/>
            <w:shd w:val="clear" w:color="auto" w:fill="C0C0C0"/>
            <w:hideMark/>
          </w:tcPr>
          <w:p w14:paraId="1A8C3A46" w14:textId="77777777" w:rsidR="000847CA" w:rsidRPr="00D7544F" w:rsidRDefault="000847CA" w:rsidP="008E6D2F">
            <w:pPr>
              <w:pStyle w:val="TAH"/>
            </w:pPr>
            <w:r w:rsidRPr="00D7544F">
              <w:t>Attribute name</w:t>
            </w:r>
          </w:p>
        </w:tc>
        <w:tc>
          <w:tcPr>
            <w:tcW w:w="1150" w:type="dxa"/>
            <w:shd w:val="clear" w:color="auto" w:fill="C0C0C0"/>
            <w:hideMark/>
          </w:tcPr>
          <w:p w14:paraId="10A442E9" w14:textId="77777777" w:rsidR="000847CA" w:rsidRPr="00D7544F" w:rsidRDefault="000847CA" w:rsidP="008E6D2F">
            <w:pPr>
              <w:pStyle w:val="TAH"/>
            </w:pPr>
            <w:r w:rsidRPr="00D7544F">
              <w:t>Data type</w:t>
            </w:r>
          </w:p>
        </w:tc>
        <w:tc>
          <w:tcPr>
            <w:tcW w:w="281" w:type="dxa"/>
            <w:shd w:val="clear" w:color="auto" w:fill="C0C0C0"/>
            <w:hideMark/>
          </w:tcPr>
          <w:p w14:paraId="08A78FF5" w14:textId="77777777" w:rsidR="000847CA" w:rsidRPr="00D7544F" w:rsidRDefault="000847CA" w:rsidP="008E6D2F">
            <w:pPr>
              <w:pStyle w:val="TAH"/>
            </w:pPr>
            <w:r w:rsidRPr="00D7544F">
              <w:t>P</w:t>
            </w:r>
          </w:p>
        </w:tc>
        <w:tc>
          <w:tcPr>
            <w:tcW w:w="1368" w:type="dxa"/>
            <w:shd w:val="clear" w:color="auto" w:fill="C0C0C0"/>
            <w:hideMark/>
          </w:tcPr>
          <w:p w14:paraId="1F4A5D08" w14:textId="77777777" w:rsidR="000847CA" w:rsidRPr="00D7544F" w:rsidRDefault="000847CA" w:rsidP="008E6D2F">
            <w:pPr>
              <w:pStyle w:val="TAH"/>
            </w:pPr>
            <w:r w:rsidRPr="00D7544F">
              <w:t>Cardinality</w:t>
            </w:r>
          </w:p>
        </w:tc>
        <w:tc>
          <w:tcPr>
            <w:tcW w:w="3438" w:type="dxa"/>
            <w:shd w:val="clear" w:color="auto" w:fill="C0C0C0"/>
            <w:hideMark/>
          </w:tcPr>
          <w:p w14:paraId="02DFCA23" w14:textId="77777777" w:rsidR="000847CA" w:rsidRPr="00D7544F" w:rsidRDefault="000847CA" w:rsidP="008E6D2F">
            <w:pPr>
              <w:pStyle w:val="TAH"/>
              <w:rPr>
                <w:rFonts w:cs="Arial"/>
                <w:szCs w:val="18"/>
              </w:rPr>
            </w:pPr>
            <w:r w:rsidRPr="00D7544F">
              <w:rPr>
                <w:rFonts w:cs="Arial"/>
                <w:szCs w:val="18"/>
              </w:rPr>
              <w:t>Description</w:t>
            </w:r>
          </w:p>
        </w:tc>
        <w:tc>
          <w:tcPr>
            <w:tcW w:w="1998" w:type="dxa"/>
            <w:shd w:val="clear" w:color="auto" w:fill="C0C0C0"/>
          </w:tcPr>
          <w:p w14:paraId="5E5A461A" w14:textId="77777777" w:rsidR="000847CA" w:rsidRPr="00D7544F" w:rsidRDefault="000847CA" w:rsidP="008E6D2F">
            <w:pPr>
              <w:pStyle w:val="TAH"/>
              <w:rPr>
                <w:rFonts w:cs="Arial"/>
                <w:szCs w:val="18"/>
              </w:rPr>
            </w:pPr>
            <w:r w:rsidRPr="00D7544F">
              <w:t>Applicability</w:t>
            </w:r>
          </w:p>
        </w:tc>
      </w:tr>
      <w:tr w:rsidR="000847CA" w:rsidRPr="00D7544F" w14:paraId="6595C82B" w14:textId="77777777" w:rsidTr="008E6D2F">
        <w:trPr>
          <w:jc w:val="center"/>
        </w:trPr>
        <w:tc>
          <w:tcPr>
            <w:tcW w:w="1430" w:type="dxa"/>
          </w:tcPr>
          <w:p w14:paraId="64C227E7" w14:textId="77777777" w:rsidR="000847CA" w:rsidRPr="00D7544F" w:rsidRDefault="000847CA" w:rsidP="008E6D2F">
            <w:pPr>
              <w:pStyle w:val="TAL"/>
            </w:pPr>
            <w:r w:rsidRPr="007C1AFD">
              <w:t>valSvcId</w:t>
            </w:r>
          </w:p>
        </w:tc>
        <w:tc>
          <w:tcPr>
            <w:tcW w:w="1150" w:type="dxa"/>
          </w:tcPr>
          <w:p w14:paraId="0781BABD" w14:textId="77777777" w:rsidR="000847CA" w:rsidRPr="00D7544F" w:rsidRDefault="000847CA" w:rsidP="008E6D2F">
            <w:pPr>
              <w:pStyle w:val="TAL"/>
              <w:rPr>
                <w:lang w:eastAsia="zh-CN"/>
              </w:rPr>
            </w:pPr>
            <w:r w:rsidRPr="007C1AFD">
              <w:rPr>
                <w:rFonts w:hint="eastAsia"/>
                <w:lang w:eastAsia="zh-CN"/>
              </w:rPr>
              <w:t>s</w:t>
            </w:r>
            <w:r w:rsidRPr="007C1AFD">
              <w:rPr>
                <w:lang w:eastAsia="zh-CN"/>
              </w:rPr>
              <w:t>tring</w:t>
            </w:r>
          </w:p>
        </w:tc>
        <w:tc>
          <w:tcPr>
            <w:tcW w:w="281" w:type="dxa"/>
          </w:tcPr>
          <w:p w14:paraId="16E594C4" w14:textId="77777777" w:rsidR="000847CA" w:rsidRPr="00D7544F" w:rsidRDefault="000847CA" w:rsidP="008E6D2F">
            <w:pPr>
              <w:pStyle w:val="TAC"/>
              <w:rPr>
                <w:lang w:eastAsia="zh-CN"/>
              </w:rPr>
            </w:pPr>
            <w:r>
              <w:rPr>
                <w:lang w:eastAsia="zh-CN"/>
              </w:rPr>
              <w:t>M</w:t>
            </w:r>
          </w:p>
        </w:tc>
        <w:tc>
          <w:tcPr>
            <w:tcW w:w="1368" w:type="dxa"/>
          </w:tcPr>
          <w:p w14:paraId="0088EE36" w14:textId="77777777" w:rsidR="000847CA" w:rsidRPr="00D7544F" w:rsidRDefault="000847CA" w:rsidP="008E6D2F">
            <w:pPr>
              <w:pStyle w:val="TAL"/>
            </w:pPr>
            <w:r w:rsidRPr="007C1AFD">
              <w:rPr>
                <w:lang w:eastAsia="zh-CN"/>
              </w:rPr>
              <w:t>1</w:t>
            </w:r>
          </w:p>
        </w:tc>
        <w:tc>
          <w:tcPr>
            <w:tcW w:w="3438" w:type="dxa"/>
          </w:tcPr>
          <w:p w14:paraId="20273A47" w14:textId="77777777" w:rsidR="000847CA" w:rsidRPr="00D7544F" w:rsidRDefault="000847CA" w:rsidP="008E6D2F">
            <w:pPr>
              <w:pStyle w:val="TAL"/>
              <w:rPr>
                <w:rFonts w:cs="Arial"/>
              </w:rPr>
            </w:pPr>
            <w:r w:rsidRPr="007C1AFD">
              <w:rPr>
                <w:lang w:val="en-US"/>
              </w:rPr>
              <w:t xml:space="preserve">The VAL service ID of the VAL application </w:t>
            </w:r>
            <w:r w:rsidRPr="007C1AFD">
              <w:rPr>
                <w:rFonts w:cs="Arial"/>
              </w:rPr>
              <w:t xml:space="preserve">for which the </w:t>
            </w:r>
            <w:r>
              <w:rPr>
                <w:rFonts w:cs="Arial"/>
                <w:lang w:eastAsia="zh-CN"/>
              </w:rPr>
              <w:t>SL Positioning change</w:t>
            </w:r>
            <w:r w:rsidRPr="007C1AFD">
              <w:rPr>
                <w:rFonts w:cs="Arial" w:hint="eastAsia"/>
                <w:lang w:eastAsia="zh-CN"/>
              </w:rPr>
              <w:t xml:space="preserve"> </w:t>
            </w:r>
            <w:r>
              <w:rPr>
                <w:rFonts w:cs="Arial"/>
                <w:lang w:eastAsia="zh-CN"/>
              </w:rPr>
              <w:t xml:space="preserve">event(s) </w:t>
            </w:r>
            <w:r w:rsidRPr="007C1AFD">
              <w:rPr>
                <w:rFonts w:cs="Arial" w:hint="eastAsia"/>
                <w:lang w:eastAsia="zh-CN"/>
              </w:rPr>
              <w:t>is</w:t>
            </w:r>
            <w:r w:rsidRPr="007C1AFD">
              <w:rPr>
                <w:rFonts w:cs="Arial"/>
              </w:rPr>
              <w:t xml:space="preserve"> </w:t>
            </w:r>
            <w:r w:rsidRPr="007C1AFD">
              <w:rPr>
                <w:rFonts w:cs="Arial" w:hint="eastAsia"/>
                <w:lang w:eastAsia="zh-CN"/>
              </w:rPr>
              <w:t>subscribed</w:t>
            </w:r>
            <w:r w:rsidRPr="007C1AFD">
              <w:rPr>
                <w:rFonts w:cs="Arial"/>
                <w:lang w:eastAsia="zh-CN"/>
              </w:rPr>
              <w:t>.</w:t>
            </w:r>
          </w:p>
        </w:tc>
        <w:tc>
          <w:tcPr>
            <w:tcW w:w="1998" w:type="dxa"/>
          </w:tcPr>
          <w:p w14:paraId="1BF3732A" w14:textId="77777777" w:rsidR="000847CA" w:rsidRPr="00D7544F" w:rsidRDefault="000847CA" w:rsidP="008E6D2F">
            <w:pPr>
              <w:pStyle w:val="TAL"/>
              <w:rPr>
                <w:rFonts w:cs="Arial"/>
                <w:szCs w:val="18"/>
              </w:rPr>
            </w:pPr>
          </w:p>
        </w:tc>
      </w:tr>
      <w:tr w:rsidR="000847CA" w:rsidRPr="00D7544F" w14:paraId="07CA0BFC" w14:textId="77777777" w:rsidTr="008E6D2F">
        <w:trPr>
          <w:jc w:val="center"/>
        </w:trPr>
        <w:tc>
          <w:tcPr>
            <w:tcW w:w="1430" w:type="dxa"/>
          </w:tcPr>
          <w:p w14:paraId="3E2CFAC4" w14:textId="77777777" w:rsidR="000847CA" w:rsidRDefault="000847CA" w:rsidP="008E6D2F">
            <w:pPr>
              <w:pStyle w:val="TAL"/>
            </w:pPr>
            <w:r w:rsidRPr="007C1AFD">
              <w:t>tgtUes</w:t>
            </w:r>
          </w:p>
        </w:tc>
        <w:tc>
          <w:tcPr>
            <w:tcW w:w="1150" w:type="dxa"/>
          </w:tcPr>
          <w:p w14:paraId="5E9D0AF7" w14:textId="77777777" w:rsidR="000847CA" w:rsidRPr="00D7544F" w:rsidRDefault="000847CA" w:rsidP="008E6D2F">
            <w:pPr>
              <w:pStyle w:val="TAL"/>
              <w:rPr>
                <w:lang w:eastAsia="zh-CN"/>
              </w:rPr>
            </w:pPr>
            <w:r w:rsidRPr="007C1AFD">
              <w:t>array(ValTargetUe)</w:t>
            </w:r>
          </w:p>
        </w:tc>
        <w:tc>
          <w:tcPr>
            <w:tcW w:w="281" w:type="dxa"/>
          </w:tcPr>
          <w:p w14:paraId="49BA96CC" w14:textId="77777777" w:rsidR="000847CA" w:rsidRDefault="000847CA" w:rsidP="008E6D2F">
            <w:pPr>
              <w:pStyle w:val="TAC"/>
              <w:rPr>
                <w:lang w:eastAsia="zh-CN"/>
              </w:rPr>
            </w:pPr>
            <w:r>
              <w:rPr>
                <w:lang w:eastAsia="zh-CN"/>
              </w:rPr>
              <w:t>C</w:t>
            </w:r>
          </w:p>
        </w:tc>
        <w:tc>
          <w:tcPr>
            <w:tcW w:w="1368" w:type="dxa"/>
          </w:tcPr>
          <w:p w14:paraId="1637ED9F" w14:textId="77777777" w:rsidR="000847CA" w:rsidRDefault="000847CA" w:rsidP="008E6D2F">
            <w:pPr>
              <w:pStyle w:val="TAL"/>
            </w:pPr>
            <w:r w:rsidRPr="007C1AFD">
              <w:t>1..N</w:t>
            </w:r>
          </w:p>
        </w:tc>
        <w:tc>
          <w:tcPr>
            <w:tcW w:w="3438" w:type="dxa"/>
          </w:tcPr>
          <w:p w14:paraId="7AA3BA9C" w14:textId="77777777" w:rsidR="000847CA" w:rsidRDefault="000847CA" w:rsidP="008E6D2F">
            <w:pPr>
              <w:pStyle w:val="TAL"/>
              <w:rPr>
                <w:rFonts w:cs="Arial"/>
                <w:szCs w:val="18"/>
              </w:rPr>
            </w:pPr>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p>
          <w:p w14:paraId="763AE84E" w14:textId="77777777" w:rsidR="000847CA" w:rsidRDefault="000847CA" w:rsidP="008E6D2F">
            <w:pPr>
              <w:pStyle w:val="TAL"/>
              <w:rPr>
                <w:rFonts w:cs="Arial"/>
              </w:rPr>
            </w:pPr>
            <w:r w:rsidRPr="007C1AFD">
              <w:t>(NOTE)</w:t>
            </w:r>
          </w:p>
        </w:tc>
        <w:tc>
          <w:tcPr>
            <w:tcW w:w="1998" w:type="dxa"/>
          </w:tcPr>
          <w:p w14:paraId="4CEEFF6E" w14:textId="77777777" w:rsidR="000847CA" w:rsidRPr="00D7544F" w:rsidRDefault="000847CA" w:rsidP="008E6D2F">
            <w:pPr>
              <w:pStyle w:val="TAL"/>
              <w:rPr>
                <w:rFonts w:cs="Arial"/>
                <w:szCs w:val="18"/>
              </w:rPr>
            </w:pPr>
          </w:p>
        </w:tc>
      </w:tr>
      <w:tr w:rsidR="000847CA" w:rsidRPr="00D7544F" w14:paraId="2662ED1C" w14:textId="77777777" w:rsidTr="008E6D2F">
        <w:trPr>
          <w:jc w:val="center"/>
        </w:trPr>
        <w:tc>
          <w:tcPr>
            <w:tcW w:w="1430" w:type="dxa"/>
          </w:tcPr>
          <w:p w14:paraId="6D3A8109" w14:textId="77777777" w:rsidR="000847CA" w:rsidRPr="007C1AFD" w:rsidRDefault="000847CA" w:rsidP="008E6D2F">
            <w:pPr>
              <w:pStyle w:val="TAL"/>
            </w:pPr>
            <w:r>
              <w:t>valServArea</w:t>
            </w:r>
          </w:p>
        </w:tc>
        <w:tc>
          <w:tcPr>
            <w:tcW w:w="1150" w:type="dxa"/>
          </w:tcPr>
          <w:p w14:paraId="787522D6" w14:textId="77777777" w:rsidR="000847CA" w:rsidRPr="007C1AFD" w:rsidRDefault="000847CA" w:rsidP="008E6D2F">
            <w:pPr>
              <w:pStyle w:val="TAL"/>
            </w:pPr>
            <w:r w:rsidRPr="003F68AE">
              <w:t>LocationArea5G</w:t>
            </w:r>
          </w:p>
        </w:tc>
        <w:tc>
          <w:tcPr>
            <w:tcW w:w="281" w:type="dxa"/>
          </w:tcPr>
          <w:p w14:paraId="40C67396" w14:textId="77777777" w:rsidR="000847CA" w:rsidRDefault="000847CA" w:rsidP="008E6D2F">
            <w:pPr>
              <w:pStyle w:val="TAC"/>
              <w:rPr>
                <w:lang w:eastAsia="zh-CN"/>
              </w:rPr>
            </w:pPr>
            <w:r>
              <w:rPr>
                <w:lang w:eastAsia="zh-CN"/>
              </w:rPr>
              <w:t>C</w:t>
            </w:r>
          </w:p>
        </w:tc>
        <w:tc>
          <w:tcPr>
            <w:tcW w:w="1368" w:type="dxa"/>
          </w:tcPr>
          <w:p w14:paraId="184D2779" w14:textId="77777777" w:rsidR="000847CA" w:rsidRPr="007C1AFD" w:rsidRDefault="000847CA" w:rsidP="008E6D2F">
            <w:pPr>
              <w:pStyle w:val="TAL"/>
            </w:pPr>
            <w:r>
              <w:t>0..1</w:t>
            </w:r>
          </w:p>
        </w:tc>
        <w:tc>
          <w:tcPr>
            <w:tcW w:w="3438" w:type="dxa"/>
          </w:tcPr>
          <w:p w14:paraId="62F00899" w14:textId="77777777" w:rsidR="000847CA" w:rsidRPr="007C1AFD" w:rsidRDefault="000847CA" w:rsidP="008E6D2F">
            <w:pPr>
              <w:pStyle w:val="TAL"/>
              <w:rPr>
                <w:rFonts w:cs="Arial"/>
                <w:szCs w:val="18"/>
              </w:rPr>
            </w:pPr>
            <w:r>
              <w:rPr>
                <w:rFonts w:cs="Arial"/>
                <w:szCs w:val="18"/>
              </w:rPr>
              <w:t>Represents the VAL Service Area for which the subscription applies.</w:t>
            </w:r>
          </w:p>
        </w:tc>
        <w:tc>
          <w:tcPr>
            <w:tcW w:w="1998" w:type="dxa"/>
          </w:tcPr>
          <w:p w14:paraId="2D86C5E7" w14:textId="77777777" w:rsidR="000847CA" w:rsidRPr="00D7544F" w:rsidRDefault="000847CA" w:rsidP="008E6D2F">
            <w:pPr>
              <w:pStyle w:val="TAL"/>
              <w:rPr>
                <w:rFonts w:cs="Arial"/>
                <w:szCs w:val="18"/>
              </w:rPr>
            </w:pPr>
          </w:p>
        </w:tc>
      </w:tr>
      <w:tr w:rsidR="000847CA" w:rsidRPr="00D7544F" w14:paraId="547D92B6" w14:textId="77777777" w:rsidTr="008E6D2F">
        <w:trPr>
          <w:jc w:val="center"/>
        </w:trPr>
        <w:tc>
          <w:tcPr>
            <w:tcW w:w="1430" w:type="dxa"/>
          </w:tcPr>
          <w:p w14:paraId="3C2F1BDF" w14:textId="77777777" w:rsidR="000847CA" w:rsidRPr="007C1AFD" w:rsidRDefault="000847CA" w:rsidP="008E6D2F">
            <w:pPr>
              <w:pStyle w:val="TAL"/>
            </w:pPr>
            <w:r>
              <w:t>slPosMgmtParams</w:t>
            </w:r>
          </w:p>
        </w:tc>
        <w:tc>
          <w:tcPr>
            <w:tcW w:w="1150" w:type="dxa"/>
          </w:tcPr>
          <w:p w14:paraId="764D0589" w14:textId="0921468F" w:rsidR="000847CA" w:rsidRPr="007C1AFD" w:rsidRDefault="00E8678D" w:rsidP="008E6D2F">
            <w:pPr>
              <w:pStyle w:val="TAL"/>
              <w:rPr>
                <w:lang w:eastAsia="zh-CN"/>
              </w:rPr>
            </w:pPr>
            <w:ins w:id="14" w:author="Baixiao" w:date="2025-07-18T14:24:00Z">
              <w:r>
                <w:rPr>
                  <w:lang w:eastAsia="zh-CN"/>
                </w:rPr>
                <w:t>array(</w:t>
              </w:r>
              <w:r w:rsidR="00692A51">
                <w:rPr>
                  <w:rFonts w:hint="eastAsia"/>
                  <w:lang w:eastAsia="zh-CN"/>
                </w:rPr>
                <w:t>S</w:t>
              </w:r>
              <w:r w:rsidR="00692A51">
                <w:t>lPosMgmtParam</w:t>
              </w:r>
              <w:r>
                <w:t>)</w:t>
              </w:r>
            </w:ins>
            <w:del w:id="15" w:author="Baixiao" w:date="2025-07-18T14:24:00Z">
              <w:r w:rsidR="000847CA" w:rsidDel="00692A51">
                <w:delText>FFS</w:delText>
              </w:r>
            </w:del>
          </w:p>
        </w:tc>
        <w:tc>
          <w:tcPr>
            <w:tcW w:w="281" w:type="dxa"/>
          </w:tcPr>
          <w:p w14:paraId="03DA5C93" w14:textId="2168E589" w:rsidR="000847CA" w:rsidRDefault="000847CA" w:rsidP="008E6D2F">
            <w:pPr>
              <w:pStyle w:val="TAC"/>
            </w:pPr>
            <w:del w:id="16" w:author="Baixiao" w:date="2025-07-18T14:55:00Z">
              <w:r w:rsidDel="00D64C2E">
                <w:rPr>
                  <w:rFonts w:hint="eastAsia"/>
                  <w:lang w:eastAsia="zh-CN"/>
                </w:rPr>
                <w:delText>M</w:delText>
              </w:r>
            </w:del>
            <w:ins w:id="17" w:author="Baixiao" w:date="2025-07-18T14:55:00Z">
              <w:r w:rsidR="00D64C2E">
                <w:rPr>
                  <w:lang w:eastAsia="zh-CN"/>
                </w:rPr>
                <w:t>O</w:t>
              </w:r>
            </w:ins>
          </w:p>
        </w:tc>
        <w:tc>
          <w:tcPr>
            <w:tcW w:w="1368" w:type="dxa"/>
          </w:tcPr>
          <w:p w14:paraId="6B1E13FE" w14:textId="1A44120E" w:rsidR="000847CA" w:rsidRDefault="000847CA" w:rsidP="004A46BD">
            <w:pPr>
              <w:pStyle w:val="TAL"/>
            </w:pPr>
            <w:del w:id="18" w:author="Baixiao" w:date="2025-07-18T14:25:00Z">
              <w:r w:rsidDel="004A46BD">
                <w:delText>0</w:delText>
              </w:r>
            </w:del>
            <w:ins w:id="19" w:author="Baixiao" w:date="2025-07-18T14:25:00Z">
              <w:r w:rsidR="004A46BD">
                <w:t>1</w:t>
              </w:r>
            </w:ins>
            <w:r>
              <w:t>..</w:t>
            </w:r>
            <w:ins w:id="20" w:author="Baixiao" w:date="2025-07-18T14:25:00Z">
              <w:r w:rsidR="004A46BD">
                <w:t>N</w:t>
              </w:r>
            </w:ins>
            <w:del w:id="21" w:author="Baixiao" w:date="2025-07-18T14:25:00Z">
              <w:r w:rsidRPr="007C1AFD" w:rsidDel="004A46BD">
                <w:delText>1</w:delText>
              </w:r>
            </w:del>
          </w:p>
        </w:tc>
        <w:tc>
          <w:tcPr>
            <w:tcW w:w="3438" w:type="dxa"/>
          </w:tcPr>
          <w:p w14:paraId="7BF1F7FF" w14:textId="29D0C3AA" w:rsidR="000847CA" w:rsidRPr="007C1AFD" w:rsidRDefault="000847CA" w:rsidP="008E6D2F">
            <w:pPr>
              <w:pStyle w:val="TAL"/>
              <w:rPr>
                <w:rFonts w:cs="Arial"/>
                <w:szCs w:val="18"/>
              </w:rPr>
            </w:pPr>
            <w:r w:rsidRPr="007C1AFD">
              <w:t xml:space="preserve">Represents the </w:t>
            </w:r>
            <w:ins w:id="22" w:author="Baixiao" w:date="2025-07-18T15:03:00Z">
              <w:r w:rsidR="00EA27D3">
                <w:t xml:space="preserve">requested </w:t>
              </w:r>
            </w:ins>
            <w:r>
              <w:t>SL Positioning parameters</w:t>
            </w:r>
            <w:r w:rsidRPr="007C1AFD">
              <w:t>.</w:t>
            </w:r>
          </w:p>
        </w:tc>
        <w:tc>
          <w:tcPr>
            <w:tcW w:w="1998" w:type="dxa"/>
          </w:tcPr>
          <w:p w14:paraId="0CC3F43D" w14:textId="77777777" w:rsidR="000847CA" w:rsidRPr="00D7544F" w:rsidRDefault="000847CA" w:rsidP="008E6D2F">
            <w:pPr>
              <w:pStyle w:val="TAL"/>
              <w:rPr>
                <w:rFonts w:cs="Arial"/>
                <w:szCs w:val="18"/>
              </w:rPr>
            </w:pPr>
          </w:p>
        </w:tc>
      </w:tr>
      <w:tr w:rsidR="000847CA" w:rsidRPr="00D7544F" w14:paraId="46ABD2AA" w14:textId="77777777" w:rsidTr="008E6D2F">
        <w:trPr>
          <w:jc w:val="center"/>
        </w:trPr>
        <w:tc>
          <w:tcPr>
            <w:tcW w:w="1430" w:type="dxa"/>
          </w:tcPr>
          <w:p w14:paraId="7072460D" w14:textId="77777777" w:rsidR="000847CA" w:rsidRPr="007C1AFD" w:rsidRDefault="000847CA" w:rsidP="008E6D2F">
            <w:pPr>
              <w:pStyle w:val="TAL"/>
            </w:pPr>
            <w:r>
              <w:t>valUeSel</w:t>
            </w:r>
          </w:p>
        </w:tc>
        <w:tc>
          <w:tcPr>
            <w:tcW w:w="1150" w:type="dxa"/>
          </w:tcPr>
          <w:p w14:paraId="6AF65D2D" w14:textId="77777777" w:rsidR="000847CA" w:rsidRPr="007C1AFD" w:rsidRDefault="000847CA" w:rsidP="008E6D2F">
            <w:pPr>
              <w:pStyle w:val="TAL"/>
              <w:rPr>
                <w:lang w:eastAsia="zh-CN"/>
              </w:rPr>
            </w:pPr>
            <w:r>
              <w:t>array(ValUeSel)</w:t>
            </w:r>
          </w:p>
        </w:tc>
        <w:tc>
          <w:tcPr>
            <w:tcW w:w="281" w:type="dxa"/>
          </w:tcPr>
          <w:p w14:paraId="08617C50" w14:textId="77777777" w:rsidR="000847CA" w:rsidRDefault="000847CA" w:rsidP="008E6D2F">
            <w:pPr>
              <w:pStyle w:val="TAC"/>
            </w:pPr>
            <w:r>
              <w:t>O</w:t>
            </w:r>
          </w:p>
        </w:tc>
        <w:tc>
          <w:tcPr>
            <w:tcW w:w="1368" w:type="dxa"/>
          </w:tcPr>
          <w:p w14:paraId="1EEAD15F" w14:textId="77777777" w:rsidR="000847CA" w:rsidRDefault="000847CA" w:rsidP="008E6D2F">
            <w:pPr>
              <w:pStyle w:val="TAL"/>
            </w:pPr>
            <w:r>
              <w:t>1</w:t>
            </w:r>
            <w:r w:rsidRPr="007C1AFD">
              <w:t>..</w:t>
            </w:r>
            <w:r>
              <w:t>N</w:t>
            </w:r>
          </w:p>
        </w:tc>
        <w:tc>
          <w:tcPr>
            <w:tcW w:w="3438" w:type="dxa"/>
          </w:tcPr>
          <w:p w14:paraId="316EE7DA" w14:textId="77777777" w:rsidR="000847CA" w:rsidRPr="007C1AFD" w:rsidRDefault="000847CA" w:rsidP="008E6D2F">
            <w:pPr>
              <w:pStyle w:val="TAL"/>
              <w:rPr>
                <w:rFonts w:cs="Arial"/>
                <w:szCs w:val="18"/>
              </w:rPr>
            </w:pPr>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p>
        </w:tc>
        <w:tc>
          <w:tcPr>
            <w:tcW w:w="1998" w:type="dxa"/>
          </w:tcPr>
          <w:p w14:paraId="06C174D5" w14:textId="77777777" w:rsidR="000847CA" w:rsidRPr="00D7544F" w:rsidRDefault="000847CA" w:rsidP="008E6D2F">
            <w:pPr>
              <w:pStyle w:val="TAL"/>
              <w:rPr>
                <w:rFonts w:cs="Arial"/>
                <w:szCs w:val="18"/>
              </w:rPr>
            </w:pPr>
          </w:p>
        </w:tc>
      </w:tr>
      <w:tr w:rsidR="000847CA" w:rsidRPr="00D7544F" w:rsidDel="00887A43" w14:paraId="622118ED" w14:textId="30B0BE14" w:rsidTr="008E6D2F">
        <w:trPr>
          <w:jc w:val="center"/>
          <w:del w:id="23" w:author="Baixiao" w:date="2025-07-18T14:09:00Z"/>
        </w:trPr>
        <w:tc>
          <w:tcPr>
            <w:tcW w:w="1430" w:type="dxa"/>
          </w:tcPr>
          <w:p w14:paraId="48BDA1F1" w14:textId="287461C8" w:rsidR="000847CA" w:rsidDel="00887A43" w:rsidRDefault="000847CA" w:rsidP="008E6D2F">
            <w:pPr>
              <w:pStyle w:val="TAL"/>
              <w:rPr>
                <w:del w:id="24" w:author="Baixiao" w:date="2025-07-18T14:09:00Z"/>
              </w:rPr>
            </w:pPr>
            <w:del w:id="25" w:author="Baixiao" w:date="2025-07-18T14:09:00Z">
              <w:r w:rsidRPr="007C1AFD" w:rsidDel="00887A43">
                <w:delText>eventRe</w:delText>
              </w:r>
              <w:r w:rsidDel="00887A43">
                <w:delText>port</w:delText>
              </w:r>
            </w:del>
          </w:p>
        </w:tc>
        <w:tc>
          <w:tcPr>
            <w:tcW w:w="1150" w:type="dxa"/>
          </w:tcPr>
          <w:p w14:paraId="2DFA80C1" w14:textId="60F74267" w:rsidR="000847CA" w:rsidDel="00887A43" w:rsidRDefault="000847CA" w:rsidP="008E6D2F">
            <w:pPr>
              <w:pStyle w:val="TAL"/>
              <w:rPr>
                <w:del w:id="26" w:author="Baixiao" w:date="2025-07-18T14:09:00Z"/>
                <w:lang w:eastAsia="zh-CN"/>
              </w:rPr>
            </w:pPr>
            <w:del w:id="27" w:author="Baixiao" w:date="2025-07-18T14:09:00Z">
              <w:r w:rsidRPr="007C1AFD" w:rsidDel="00887A43">
                <w:delText>ReportingInformation</w:delText>
              </w:r>
            </w:del>
          </w:p>
        </w:tc>
        <w:tc>
          <w:tcPr>
            <w:tcW w:w="281" w:type="dxa"/>
          </w:tcPr>
          <w:p w14:paraId="7E2A3CA8" w14:textId="18656F39" w:rsidR="000847CA" w:rsidDel="00887A43" w:rsidRDefault="000847CA" w:rsidP="008E6D2F">
            <w:pPr>
              <w:pStyle w:val="TAC"/>
              <w:rPr>
                <w:del w:id="28" w:author="Baixiao" w:date="2025-07-18T14:09:00Z"/>
              </w:rPr>
            </w:pPr>
            <w:del w:id="29" w:author="Baixiao" w:date="2025-07-18T14:09:00Z">
              <w:r w:rsidRPr="007C1AFD" w:rsidDel="00887A43">
                <w:delText>M</w:delText>
              </w:r>
            </w:del>
          </w:p>
        </w:tc>
        <w:tc>
          <w:tcPr>
            <w:tcW w:w="1368" w:type="dxa"/>
          </w:tcPr>
          <w:p w14:paraId="3566035A" w14:textId="745FEC33" w:rsidR="000847CA" w:rsidDel="00887A43" w:rsidRDefault="000847CA" w:rsidP="008E6D2F">
            <w:pPr>
              <w:pStyle w:val="TAL"/>
              <w:rPr>
                <w:del w:id="30" w:author="Baixiao" w:date="2025-07-18T14:09:00Z"/>
              </w:rPr>
            </w:pPr>
            <w:del w:id="31" w:author="Baixiao" w:date="2025-07-18T14:09:00Z">
              <w:r w:rsidRPr="007C1AFD" w:rsidDel="00887A43">
                <w:delText>1</w:delText>
              </w:r>
            </w:del>
          </w:p>
        </w:tc>
        <w:tc>
          <w:tcPr>
            <w:tcW w:w="3438" w:type="dxa"/>
          </w:tcPr>
          <w:p w14:paraId="259B5329" w14:textId="46B7D5D1" w:rsidR="000847CA" w:rsidRPr="007C1AFD" w:rsidDel="00887A43" w:rsidRDefault="000847CA" w:rsidP="008E6D2F">
            <w:pPr>
              <w:pStyle w:val="TAL"/>
              <w:rPr>
                <w:del w:id="32" w:author="Baixiao" w:date="2025-07-18T14:09:00Z"/>
                <w:rFonts w:cs="Arial"/>
                <w:szCs w:val="18"/>
              </w:rPr>
            </w:pPr>
            <w:del w:id="33" w:author="Baixiao" w:date="2025-07-18T14:09:00Z">
              <w:r w:rsidRPr="007C1AFD" w:rsidDel="00887A43">
                <w:delText>Represents the reporting requirements of the event subscription.</w:delText>
              </w:r>
            </w:del>
          </w:p>
        </w:tc>
        <w:tc>
          <w:tcPr>
            <w:tcW w:w="1998" w:type="dxa"/>
          </w:tcPr>
          <w:p w14:paraId="52D21FF7" w14:textId="159282CD" w:rsidR="000847CA" w:rsidRPr="00D7544F" w:rsidDel="00887A43" w:rsidRDefault="000847CA" w:rsidP="008E6D2F">
            <w:pPr>
              <w:pStyle w:val="TAL"/>
              <w:rPr>
                <w:del w:id="34" w:author="Baixiao" w:date="2025-07-18T14:09:00Z"/>
                <w:rFonts w:cs="Arial"/>
                <w:szCs w:val="18"/>
              </w:rPr>
            </w:pPr>
          </w:p>
        </w:tc>
      </w:tr>
      <w:tr w:rsidR="000847CA" w:rsidRPr="00D7544F" w14:paraId="65EB5964" w14:textId="77777777" w:rsidTr="008E6D2F">
        <w:trPr>
          <w:jc w:val="center"/>
        </w:trPr>
        <w:tc>
          <w:tcPr>
            <w:tcW w:w="1430" w:type="dxa"/>
          </w:tcPr>
          <w:p w14:paraId="2AC61FE7" w14:textId="77777777" w:rsidR="000847CA" w:rsidRPr="00D7544F" w:rsidRDefault="000847CA" w:rsidP="008E6D2F">
            <w:pPr>
              <w:pStyle w:val="TAL"/>
            </w:pPr>
            <w:r w:rsidRPr="007C1AFD">
              <w:t>notifUri</w:t>
            </w:r>
          </w:p>
        </w:tc>
        <w:tc>
          <w:tcPr>
            <w:tcW w:w="1150" w:type="dxa"/>
          </w:tcPr>
          <w:p w14:paraId="0DC2B8AA" w14:textId="77777777" w:rsidR="000847CA" w:rsidRPr="00D7544F" w:rsidRDefault="000847CA" w:rsidP="008E6D2F">
            <w:pPr>
              <w:pStyle w:val="TAL"/>
              <w:rPr>
                <w:lang w:eastAsia="zh-CN"/>
              </w:rPr>
            </w:pPr>
            <w:r w:rsidRPr="007C1AFD">
              <w:t>Uri</w:t>
            </w:r>
          </w:p>
        </w:tc>
        <w:tc>
          <w:tcPr>
            <w:tcW w:w="281" w:type="dxa"/>
          </w:tcPr>
          <w:p w14:paraId="0232F9C6" w14:textId="77777777" w:rsidR="000847CA" w:rsidRPr="00D7544F" w:rsidRDefault="000847CA" w:rsidP="008E6D2F">
            <w:pPr>
              <w:pStyle w:val="TAC"/>
              <w:rPr>
                <w:lang w:eastAsia="zh-CN"/>
              </w:rPr>
            </w:pPr>
            <w:r>
              <w:t>M</w:t>
            </w:r>
          </w:p>
        </w:tc>
        <w:tc>
          <w:tcPr>
            <w:tcW w:w="1368" w:type="dxa"/>
          </w:tcPr>
          <w:p w14:paraId="78A4D441" w14:textId="77777777" w:rsidR="000847CA" w:rsidRPr="00D7544F" w:rsidRDefault="000847CA" w:rsidP="008E6D2F">
            <w:pPr>
              <w:pStyle w:val="TAL"/>
            </w:pPr>
            <w:r w:rsidRPr="007C1AFD">
              <w:t>1</w:t>
            </w:r>
          </w:p>
        </w:tc>
        <w:tc>
          <w:tcPr>
            <w:tcW w:w="3438" w:type="dxa"/>
            <w:vAlign w:val="center"/>
          </w:tcPr>
          <w:p w14:paraId="666FABB6" w14:textId="77777777" w:rsidR="000847CA" w:rsidRPr="00D7544F" w:rsidRDefault="000847CA" w:rsidP="008E6D2F">
            <w:pPr>
              <w:pStyle w:val="TAL"/>
              <w:rPr>
                <w:rFonts w:cs="Arial"/>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651B5DD3" w14:textId="77777777" w:rsidR="000847CA" w:rsidRPr="00D7544F" w:rsidRDefault="000847CA" w:rsidP="008E6D2F">
            <w:pPr>
              <w:pStyle w:val="TAL"/>
              <w:rPr>
                <w:rFonts w:cs="Arial"/>
                <w:szCs w:val="18"/>
              </w:rPr>
            </w:pPr>
          </w:p>
        </w:tc>
      </w:tr>
      <w:tr w:rsidR="000847CA" w:rsidRPr="00D7544F" w14:paraId="4FFA3B0F" w14:textId="77777777" w:rsidTr="008E6D2F">
        <w:trPr>
          <w:jc w:val="center"/>
        </w:trPr>
        <w:tc>
          <w:tcPr>
            <w:tcW w:w="1430" w:type="dxa"/>
          </w:tcPr>
          <w:p w14:paraId="10D14732" w14:textId="77777777" w:rsidR="000847CA" w:rsidRPr="00D7544F" w:rsidRDefault="000847CA" w:rsidP="008E6D2F">
            <w:pPr>
              <w:pStyle w:val="TAL"/>
            </w:pPr>
            <w:r w:rsidRPr="00D7544F">
              <w:t>suppFeat</w:t>
            </w:r>
          </w:p>
        </w:tc>
        <w:tc>
          <w:tcPr>
            <w:tcW w:w="1150" w:type="dxa"/>
          </w:tcPr>
          <w:p w14:paraId="47A4F1ED" w14:textId="77777777" w:rsidR="000847CA" w:rsidRPr="00D7544F" w:rsidRDefault="000847CA" w:rsidP="008E6D2F">
            <w:pPr>
              <w:pStyle w:val="TAL"/>
              <w:rPr>
                <w:lang w:eastAsia="zh-CN"/>
              </w:rPr>
            </w:pPr>
            <w:r w:rsidRPr="00D7544F">
              <w:t>SupportedFeatures</w:t>
            </w:r>
          </w:p>
        </w:tc>
        <w:tc>
          <w:tcPr>
            <w:tcW w:w="281" w:type="dxa"/>
          </w:tcPr>
          <w:p w14:paraId="1DE1E3BF" w14:textId="77777777" w:rsidR="000847CA" w:rsidRPr="00D7544F" w:rsidRDefault="000847CA" w:rsidP="008E6D2F">
            <w:pPr>
              <w:pStyle w:val="TAC"/>
              <w:rPr>
                <w:lang w:eastAsia="zh-CN"/>
              </w:rPr>
            </w:pPr>
            <w:r w:rsidRPr="00D7544F">
              <w:rPr>
                <w:lang w:eastAsia="zh-CN"/>
              </w:rPr>
              <w:t>C</w:t>
            </w:r>
          </w:p>
        </w:tc>
        <w:tc>
          <w:tcPr>
            <w:tcW w:w="1368" w:type="dxa"/>
          </w:tcPr>
          <w:p w14:paraId="7DEAD745" w14:textId="77777777" w:rsidR="000847CA" w:rsidRPr="00D7544F" w:rsidRDefault="000847CA" w:rsidP="008E6D2F">
            <w:pPr>
              <w:pStyle w:val="TAL"/>
            </w:pPr>
            <w:r w:rsidRPr="00D7544F">
              <w:t>0..1</w:t>
            </w:r>
          </w:p>
        </w:tc>
        <w:tc>
          <w:tcPr>
            <w:tcW w:w="3438" w:type="dxa"/>
          </w:tcPr>
          <w:p w14:paraId="35517DCF" w14:textId="77777777" w:rsidR="000847CA" w:rsidRPr="00D7544F" w:rsidRDefault="000847CA" w:rsidP="008E6D2F">
            <w:pPr>
              <w:pStyle w:val="TAL"/>
              <w:rPr>
                <w:rFonts w:cs="Arial"/>
              </w:rPr>
            </w:pPr>
            <w:r w:rsidRPr="00D7544F">
              <w:rPr>
                <w:rFonts w:cs="Arial"/>
              </w:rPr>
              <w:t>Represents the supported features.</w:t>
            </w:r>
          </w:p>
          <w:p w14:paraId="12543EE6" w14:textId="77777777" w:rsidR="000847CA" w:rsidRPr="00D7544F" w:rsidRDefault="000847CA" w:rsidP="008E6D2F">
            <w:pPr>
              <w:pStyle w:val="TAL"/>
              <w:rPr>
                <w:rFonts w:cs="Arial"/>
              </w:rPr>
            </w:pPr>
          </w:p>
          <w:p w14:paraId="44FDC915" w14:textId="77777777" w:rsidR="000847CA" w:rsidRPr="00D7544F" w:rsidRDefault="000847CA" w:rsidP="008E6D2F">
            <w:pPr>
              <w:pStyle w:val="TAL"/>
              <w:rPr>
                <w:rFonts w:cs="Arial"/>
              </w:rPr>
            </w:pPr>
            <w:r w:rsidRPr="00D7544F">
              <w:rPr>
                <w:rFonts w:cs="Arial"/>
              </w:rPr>
              <w:t>This attribute shall be provided when feature negotiation needs to take place.</w:t>
            </w:r>
          </w:p>
        </w:tc>
        <w:tc>
          <w:tcPr>
            <w:tcW w:w="1998" w:type="dxa"/>
          </w:tcPr>
          <w:p w14:paraId="57180810" w14:textId="77777777" w:rsidR="000847CA" w:rsidRPr="00D7544F" w:rsidRDefault="000847CA" w:rsidP="008E6D2F">
            <w:pPr>
              <w:pStyle w:val="TAL"/>
              <w:rPr>
                <w:rFonts w:cs="Arial"/>
                <w:szCs w:val="18"/>
              </w:rPr>
            </w:pPr>
          </w:p>
        </w:tc>
      </w:tr>
      <w:tr w:rsidR="000847CA" w:rsidRPr="00D7544F" w14:paraId="3A5A1BAD" w14:textId="77777777" w:rsidTr="008E6D2F">
        <w:trPr>
          <w:jc w:val="center"/>
        </w:trPr>
        <w:tc>
          <w:tcPr>
            <w:tcW w:w="9665" w:type="dxa"/>
            <w:gridSpan w:val="6"/>
          </w:tcPr>
          <w:p w14:paraId="4DB881D8" w14:textId="77777777" w:rsidR="000847CA" w:rsidRPr="00D7544F" w:rsidRDefault="000847CA" w:rsidP="008E6D2F">
            <w:pPr>
              <w:pStyle w:val="TAL"/>
              <w:rPr>
                <w:rFonts w:cs="Arial"/>
                <w:szCs w:val="18"/>
              </w:rPr>
            </w:pPr>
            <w:r w:rsidRPr="007C1AFD">
              <w:t xml:space="preserve">NOTE: </w:t>
            </w:r>
            <w:r w:rsidRPr="007C1AFD">
              <w:tab/>
            </w:r>
            <w:r>
              <w:t xml:space="preserve">At least one of the </w:t>
            </w:r>
            <w:r w:rsidRPr="007C1AFD">
              <w:t>"</w:t>
            </w:r>
            <w:r>
              <w:t>tgtUes</w:t>
            </w:r>
            <w:r w:rsidRPr="007C1AFD">
              <w:t xml:space="preserve">" attribute </w:t>
            </w:r>
            <w:r>
              <w:t>and the “valServArea” attribute shall be present.</w:t>
            </w:r>
          </w:p>
        </w:tc>
      </w:tr>
    </w:tbl>
    <w:p w14:paraId="2DE49E61" w14:textId="77777777" w:rsidR="000847CA" w:rsidRDefault="000847CA" w:rsidP="000847CA">
      <w:pPr>
        <w:rPr>
          <w:lang w:eastAsia="zh-CN"/>
        </w:rPr>
      </w:pPr>
    </w:p>
    <w:p w14:paraId="369CC39C" w14:textId="562F97C7" w:rsidR="000847CA" w:rsidDel="00887A43" w:rsidRDefault="000847CA" w:rsidP="000847CA">
      <w:pPr>
        <w:pStyle w:val="EditorsNote"/>
        <w:rPr>
          <w:del w:id="35" w:author="Baixiao" w:date="2025-07-18T14:06:00Z"/>
        </w:rPr>
      </w:pPr>
      <w:del w:id="36" w:author="Baixiao" w:date="2025-07-18T14:06:00Z">
        <w:r w:rsidRPr="000B23B5" w:rsidDel="00887A43">
          <w:delText>E</w:delText>
        </w:r>
        <w:r w:rsidDel="00887A43">
          <w:rPr>
            <w:rFonts w:hint="eastAsia"/>
            <w:lang w:eastAsia="zh-CN"/>
          </w:rPr>
          <w:delText>ditor</w:delText>
        </w:r>
        <w:r w:rsidRPr="00B13CD8" w:rsidDel="00887A43">
          <w:rPr>
            <w:lang w:eastAsia="zh-CN"/>
          </w:rPr>
          <w:delText>'</w:delText>
        </w:r>
        <w:r w:rsidDel="00887A43">
          <w:rPr>
            <w:rFonts w:hint="eastAsia"/>
            <w:lang w:eastAsia="zh-CN"/>
          </w:rPr>
          <w:delText xml:space="preserve">s </w:delText>
        </w:r>
        <w:r w:rsidRPr="000B23B5" w:rsidDel="00887A43">
          <w:delText>N</w:delText>
        </w:r>
        <w:r w:rsidDel="00887A43">
          <w:rPr>
            <w:rFonts w:hint="eastAsia"/>
            <w:lang w:eastAsia="zh-CN"/>
          </w:rPr>
          <w:delText>ote</w:delText>
        </w:r>
        <w:r w:rsidRPr="000B23B5" w:rsidDel="00887A43">
          <w:delText>:</w:delText>
        </w:r>
        <w:r w:rsidDel="00887A43">
          <w:delText xml:space="preserve"> </w:delText>
        </w:r>
        <w:r w:rsidRPr="00D20516" w:rsidDel="00887A43">
          <w:delText>The content of this data type is FFS</w:delText>
        </w:r>
        <w:r w:rsidRPr="000B23B5" w:rsidDel="00887A43">
          <w:delText>.</w:delText>
        </w:r>
      </w:del>
    </w:p>
    <w:p w14:paraId="57AA28BE" w14:textId="77777777" w:rsidR="00A07373" w:rsidRDefault="00A07373" w:rsidP="00A07373">
      <w:pPr>
        <w:rPr>
          <w:noProof/>
        </w:rPr>
      </w:pPr>
    </w:p>
    <w:p w14:paraId="35E9DE9C" w14:textId="77777777" w:rsidR="00A07373" w:rsidRDefault="00A07373" w:rsidP="00A07373">
      <w:pPr>
        <w:rPr>
          <w:noProof/>
        </w:rPr>
      </w:pPr>
    </w:p>
    <w:p w14:paraId="680DDB7D"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A3BEC" w14:textId="77777777" w:rsidR="00A07373" w:rsidRDefault="00A07373" w:rsidP="00A07373">
      <w:pPr>
        <w:rPr>
          <w:noProof/>
        </w:rPr>
      </w:pPr>
    </w:p>
    <w:p w14:paraId="67186935" w14:textId="77777777" w:rsidR="000847CA" w:rsidRPr="00D7544F" w:rsidRDefault="000847CA" w:rsidP="000847CA">
      <w:pPr>
        <w:pStyle w:val="Heading6"/>
        <w:rPr>
          <w:lang w:eastAsia="zh-CN"/>
        </w:rPr>
      </w:pPr>
      <w:bookmarkStart w:id="37" w:name="_Toc185512518"/>
      <w:bookmarkStart w:id="38" w:name="_Toc197340103"/>
      <w:bookmarkStart w:id="39" w:name="_Toc200967945"/>
      <w:r>
        <w:rPr>
          <w:lang w:eastAsia="zh-CN"/>
        </w:rPr>
        <w:lastRenderedPageBreak/>
        <w:t>7.1.6</w:t>
      </w:r>
      <w:r w:rsidRPr="00D7544F">
        <w:rPr>
          <w:lang w:eastAsia="zh-CN"/>
        </w:rPr>
        <w:t>.</w:t>
      </w:r>
      <w:r>
        <w:rPr>
          <w:lang w:eastAsia="zh-CN"/>
        </w:rPr>
        <w:t>6</w:t>
      </w:r>
      <w:r w:rsidRPr="00D7544F">
        <w:rPr>
          <w:lang w:eastAsia="zh-CN"/>
        </w:rPr>
        <w:t>.2.</w:t>
      </w:r>
      <w:r>
        <w:rPr>
          <w:lang w:eastAsia="zh-CN"/>
        </w:rPr>
        <w:t>3</w:t>
      </w:r>
      <w:r w:rsidRPr="00D7544F">
        <w:rPr>
          <w:lang w:eastAsia="zh-CN"/>
        </w:rPr>
        <w:tab/>
        <w:t xml:space="preserve">Type: </w:t>
      </w:r>
      <w:r>
        <w:rPr>
          <w:noProof/>
        </w:rPr>
        <w:t>SlPositionMgmtSubscPatch</w:t>
      </w:r>
      <w:bookmarkEnd w:id="37"/>
      <w:bookmarkEnd w:id="38"/>
      <w:bookmarkEnd w:id="39"/>
    </w:p>
    <w:p w14:paraId="2E890047" w14:textId="77777777" w:rsidR="000847CA" w:rsidRPr="00D7544F" w:rsidRDefault="000847CA" w:rsidP="000847CA">
      <w:pPr>
        <w:pStyle w:val="TH"/>
      </w:pPr>
      <w:r w:rsidRPr="00D7544F">
        <w:rPr>
          <w:noProof/>
        </w:rPr>
        <w:t>Table </w:t>
      </w:r>
      <w:r>
        <w:rPr>
          <w:noProof/>
        </w:rPr>
        <w:t>7.1.6</w:t>
      </w:r>
      <w:r w:rsidRPr="00D7544F">
        <w:rPr>
          <w:noProof/>
        </w:rPr>
        <w:t>.</w:t>
      </w:r>
      <w:r>
        <w:rPr>
          <w:noProof/>
        </w:rPr>
        <w:t>6</w:t>
      </w:r>
      <w:r w:rsidRPr="00D7544F">
        <w:rPr>
          <w:noProof/>
        </w:rPr>
        <w:t>.2.</w:t>
      </w:r>
      <w:r>
        <w:rPr>
          <w:noProof/>
        </w:rPr>
        <w:t>3</w:t>
      </w:r>
      <w:r w:rsidRPr="00D7544F">
        <w:t xml:space="preserve">-1: </w:t>
      </w:r>
      <w:r w:rsidRPr="00D7544F">
        <w:rPr>
          <w:noProof/>
        </w:rPr>
        <w:t xml:space="preserve">Definition of type </w:t>
      </w:r>
      <w:r>
        <w:rPr>
          <w:noProof/>
        </w:rPr>
        <w:t>SlPositionMgmtSubscPatch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0847CA" w:rsidRPr="00D7544F" w14:paraId="267D2EC4" w14:textId="77777777" w:rsidTr="008E6D2F">
        <w:trPr>
          <w:jc w:val="center"/>
        </w:trPr>
        <w:tc>
          <w:tcPr>
            <w:tcW w:w="1430" w:type="dxa"/>
            <w:shd w:val="clear" w:color="auto" w:fill="C0C0C0"/>
            <w:hideMark/>
          </w:tcPr>
          <w:p w14:paraId="58DC7E74" w14:textId="77777777" w:rsidR="000847CA" w:rsidRPr="00D7544F" w:rsidRDefault="000847CA" w:rsidP="008E6D2F">
            <w:pPr>
              <w:pStyle w:val="TAH"/>
            </w:pPr>
            <w:r w:rsidRPr="00D7544F">
              <w:t>Attribute name</w:t>
            </w:r>
          </w:p>
        </w:tc>
        <w:tc>
          <w:tcPr>
            <w:tcW w:w="1150" w:type="dxa"/>
            <w:shd w:val="clear" w:color="auto" w:fill="C0C0C0"/>
            <w:hideMark/>
          </w:tcPr>
          <w:p w14:paraId="1DEC201A" w14:textId="77777777" w:rsidR="000847CA" w:rsidRPr="00D7544F" w:rsidRDefault="000847CA" w:rsidP="008E6D2F">
            <w:pPr>
              <w:pStyle w:val="TAH"/>
            </w:pPr>
            <w:r w:rsidRPr="00D7544F">
              <w:t>Data type</w:t>
            </w:r>
          </w:p>
        </w:tc>
        <w:tc>
          <w:tcPr>
            <w:tcW w:w="281" w:type="dxa"/>
            <w:shd w:val="clear" w:color="auto" w:fill="C0C0C0"/>
            <w:hideMark/>
          </w:tcPr>
          <w:p w14:paraId="069857DF" w14:textId="77777777" w:rsidR="000847CA" w:rsidRPr="00D7544F" w:rsidRDefault="000847CA" w:rsidP="008E6D2F">
            <w:pPr>
              <w:pStyle w:val="TAH"/>
            </w:pPr>
            <w:r w:rsidRPr="00D7544F">
              <w:t>P</w:t>
            </w:r>
          </w:p>
        </w:tc>
        <w:tc>
          <w:tcPr>
            <w:tcW w:w="1368" w:type="dxa"/>
            <w:shd w:val="clear" w:color="auto" w:fill="C0C0C0"/>
            <w:hideMark/>
          </w:tcPr>
          <w:p w14:paraId="1D6FB1FF" w14:textId="77777777" w:rsidR="000847CA" w:rsidRPr="00D7544F" w:rsidRDefault="000847CA" w:rsidP="008E6D2F">
            <w:pPr>
              <w:pStyle w:val="TAH"/>
            </w:pPr>
            <w:r w:rsidRPr="00D7544F">
              <w:t>Cardinality</w:t>
            </w:r>
          </w:p>
        </w:tc>
        <w:tc>
          <w:tcPr>
            <w:tcW w:w="3438" w:type="dxa"/>
            <w:shd w:val="clear" w:color="auto" w:fill="C0C0C0"/>
            <w:hideMark/>
          </w:tcPr>
          <w:p w14:paraId="610C4F03" w14:textId="77777777" w:rsidR="000847CA" w:rsidRPr="00D7544F" w:rsidRDefault="000847CA" w:rsidP="008E6D2F">
            <w:pPr>
              <w:pStyle w:val="TAH"/>
              <w:rPr>
                <w:rFonts w:cs="Arial"/>
                <w:szCs w:val="18"/>
              </w:rPr>
            </w:pPr>
            <w:r w:rsidRPr="00D7544F">
              <w:rPr>
                <w:rFonts w:cs="Arial"/>
                <w:szCs w:val="18"/>
              </w:rPr>
              <w:t>Description</w:t>
            </w:r>
          </w:p>
        </w:tc>
        <w:tc>
          <w:tcPr>
            <w:tcW w:w="1998" w:type="dxa"/>
            <w:shd w:val="clear" w:color="auto" w:fill="C0C0C0"/>
          </w:tcPr>
          <w:p w14:paraId="30401BF4" w14:textId="77777777" w:rsidR="000847CA" w:rsidRPr="00D7544F" w:rsidRDefault="000847CA" w:rsidP="008E6D2F">
            <w:pPr>
              <w:pStyle w:val="TAH"/>
              <w:rPr>
                <w:rFonts w:cs="Arial"/>
                <w:szCs w:val="18"/>
              </w:rPr>
            </w:pPr>
            <w:r w:rsidRPr="00D7544F">
              <w:t>Applicability</w:t>
            </w:r>
          </w:p>
        </w:tc>
      </w:tr>
      <w:tr w:rsidR="000847CA" w:rsidRPr="00D7544F" w14:paraId="102A55B2" w14:textId="77777777" w:rsidTr="008E6D2F">
        <w:trPr>
          <w:jc w:val="center"/>
        </w:trPr>
        <w:tc>
          <w:tcPr>
            <w:tcW w:w="1430" w:type="dxa"/>
          </w:tcPr>
          <w:p w14:paraId="2B77E7DA" w14:textId="77777777" w:rsidR="000847CA" w:rsidRDefault="000847CA" w:rsidP="008E6D2F">
            <w:pPr>
              <w:pStyle w:val="TAL"/>
            </w:pPr>
            <w:r w:rsidRPr="007C1AFD">
              <w:t>tgtUes</w:t>
            </w:r>
          </w:p>
        </w:tc>
        <w:tc>
          <w:tcPr>
            <w:tcW w:w="1150" w:type="dxa"/>
          </w:tcPr>
          <w:p w14:paraId="32065716" w14:textId="77777777" w:rsidR="000847CA" w:rsidRPr="00D7544F" w:rsidRDefault="000847CA" w:rsidP="008E6D2F">
            <w:pPr>
              <w:pStyle w:val="TAL"/>
              <w:rPr>
                <w:lang w:eastAsia="zh-CN"/>
              </w:rPr>
            </w:pPr>
            <w:r w:rsidRPr="007C1AFD">
              <w:t>array(ValTargetUe)</w:t>
            </w:r>
          </w:p>
        </w:tc>
        <w:tc>
          <w:tcPr>
            <w:tcW w:w="281" w:type="dxa"/>
          </w:tcPr>
          <w:p w14:paraId="3847A602" w14:textId="77777777" w:rsidR="000847CA" w:rsidRDefault="000847CA" w:rsidP="008E6D2F">
            <w:pPr>
              <w:pStyle w:val="TAC"/>
              <w:rPr>
                <w:lang w:eastAsia="zh-CN"/>
              </w:rPr>
            </w:pPr>
            <w:r>
              <w:rPr>
                <w:lang w:eastAsia="zh-CN"/>
              </w:rPr>
              <w:t>O</w:t>
            </w:r>
          </w:p>
        </w:tc>
        <w:tc>
          <w:tcPr>
            <w:tcW w:w="1368" w:type="dxa"/>
          </w:tcPr>
          <w:p w14:paraId="2FB86B5A" w14:textId="77777777" w:rsidR="000847CA" w:rsidRDefault="000847CA" w:rsidP="008E6D2F">
            <w:pPr>
              <w:pStyle w:val="TAL"/>
            </w:pPr>
            <w:r w:rsidRPr="007C1AFD">
              <w:t>1..N</w:t>
            </w:r>
          </w:p>
        </w:tc>
        <w:tc>
          <w:tcPr>
            <w:tcW w:w="3438" w:type="dxa"/>
          </w:tcPr>
          <w:p w14:paraId="50FB2041" w14:textId="77777777" w:rsidR="000847CA" w:rsidRDefault="000847CA" w:rsidP="008E6D2F">
            <w:pPr>
              <w:pStyle w:val="TAL"/>
              <w:rPr>
                <w:rFonts w:cs="Arial"/>
                <w:szCs w:val="18"/>
              </w:rPr>
            </w:pPr>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p>
          <w:p w14:paraId="4D113F2B" w14:textId="77777777" w:rsidR="000847CA" w:rsidRDefault="000847CA" w:rsidP="008E6D2F">
            <w:pPr>
              <w:pStyle w:val="TAL"/>
              <w:rPr>
                <w:rFonts w:cs="Arial"/>
              </w:rPr>
            </w:pPr>
            <w:r w:rsidRPr="007C1AFD">
              <w:t>(NOTE)</w:t>
            </w:r>
          </w:p>
        </w:tc>
        <w:tc>
          <w:tcPr>
            <w:tcW w:w="1998" w:type="dxa"/>
          </w:tcPr>
          <w:p w14:paraId="29B1417E" w14:textId="77777777" w:rsidR="000847CA" w:rsidRPr="00D7544F" w:rsidRDefault="000847CA" w:rsidP="008E6D2F">
            <w:pPr>
              <w:pStyle w:val="TAL"/>
              <w:rPr>
                <w:rFonts w:cs="Arial"/>
                <w:szCs w:val="18"/>
              </w:rPr>
            </w:pPr>
          </w:p>
        </w:tc>
      </w:tr>
      <w:tr w:rsidR="000847CA" w:rsidRPr="00D7544F" w14:paraId="42E16D3B" w14:textId="77777777" w:rsidTr="008E6D2F">
        <w:trPr>
          <w:jc w:val="center"/>
        </w:trPr>
        <w:tc>
          <w:tcPr>
            <w:tcW w:w="1430" w:type="dxa"/>
          </w:tcPr>
          <w:p w14:paraId="432635C0" w14:textId="77777777" w:rsidR="000847CA" w:rsidRPr="007C1AFD" w:rsidRDefault="000847CA" w:rsidP="008E6D2F">
            <w:pPr>
              <w:pStyle w:val="TAL"/>
            </w:pPr>
            <w:r>
              <w:t>valServArea</w:t>
            </w:r>
          </w:p>
        </w:tc>
        <w:tc>
          <w:tcPr>
            <w:tcW w:w="1150" w:type="dxa"/>
          </w:tcPr>
          <w:p w14:paraId="2BE8E769" w14:textId="77777777" w:rsidR="000847CA" w:rsidRPr="007C1AFD" w:rsidRDefault="000847CA" w:rsidP="008E6D2F">
            <w:pPr>
              <w:pStyle w:val="TAL"/>
            </w:pPr>
            <w:r w:rsidRPr="003F68AE">
              <w:t>LocationArea5G</w:t>
            </w:r>
          </w:p>
        </w:tc>
        <w:tc>
          <w:tcPr>
            <w:tcW w:w="281" w:type="dxa"/>
          </w:tcPr>
          <w:p w14:paraId="210266C3" w14:textId="77777777" w:rsidR="000847CA" w:rsidRDefault="000847CA" w:rsidP="008E6D2F">
            <w:pPr>
              <w:pStyle w:val="TAC"/>
            </w:pPr>
            <w:r>
              <w:rPr>
                <w:lang w:eastAsia="zh-CN"/>
              </w:rPr>
              <w:t>O</w:t>
            </w:r>
          </w:p>
        </w:tc>
        <w:tc>
          <w:tcPr>
            <w:tcW w:w="1368" w:type="dxa"/>
          </w:tcPr>
          <w:p w14:paraId="742D027B" w14:textId="77777777" w:rsidR="000847CA" w:rsidRPr="007C1AFD" w:rsidRDefault="000847CA" w:rsidP="008E6D2F">
            <w:pPr>
              <w:pStyle w:val="TAL"/>
            </w:pPr>
            <w:r>
              <w:t>0..1</w:t>
            </w:r>
          </w:p>
        </w:tc>
        <w:tc>
          <w:tcPr>
            <w:tcW w:w="3438" w:type="dxa"/>
          </w:tcPr>
          <w:p w14:paraId="7DC518FF" w14:textId="77777777" w:rsidR="000847CA" w:rsidRPr="007C1AFD" w:rsidRDefault="000847CA" w:rsidP="008E6D2F">
            <w:pPr>
              <w:pStyle w:val="TAL"/>
              <w:rPr>
                <w:rFonts w:cs="Arial"/>
                <w:szCs w:val="18"/>
              </w:rPr>
            </w:pPr>
            <w:r>
              <w:rPr>
                <w:rFonts w:cs="Arial"/>
                <w:szCs w:val="18"/>
              </w:rPr>
              <w:t>Represents the VAL Service Area for which the subscription update applies.</w:t>
            </w:r>
          </w:p>
        </w:tc>
        <w:tc>
          <w:tcPr>
            <w:tcW w:w="1998" w:type="dxa"/>
          </w:tcPr>
          <w:p w14:paraId="0D5CF9A2" w14:textId="77777777" w:rsidR="000847CA" w:rsidRPr="00D7544F" w:rsidRDefault="000847CA" w:rsidP="008E6D2F">
            <w:pPr>
              <w:pStyle w:val="TAL"/>
              <w:rPr>
                <w:rFonts w:cs="Arial"/>
                <w:szCs w:val="18"/>
              </w:rPr>
            </w:pPr>
          </w:p>
        </w:tc>
      </w:tr>
      <w:tr w:rsidR="000847CA" w:rsidRPr="00D7544F" w14:paraId="50125173" w14:textId="77777777" w:rsidTr="008E6D2F">
        <w:trPr>
          <w:jc w:val="center"/>
        </w:trPr>
        <w:tc>
          <w:tcPr>
            <w:tcW w:w="1430" w:type="dxa"/>
          </w:tcPr>
          <w:p w14:paraId="5D283ECF" w14:textId="283D3E32" w:rsidR="000847CA" w:rsidRPr="007C1AFD" w:rsidRDefault="000847CA" w:rsidP="00495990">
            <w:pPr>
              <w:pStyle w:val="TAL"/>
            </w:pPr>
            <w:r>
              <w:t>slPosMgmtParams</w:t>
            </w:r>
          </w:p>
        </w:tc>
        <w:tc>
          <w:tcPr>
            <w:tcW w:w="1150" w:type="dxa"/>
          </w:tcPr>
          <w:p w14:paraId="6BFE64E3" w14:textId="3EF5EDB1" w:rsidR="000847CA" w:rsidRPr="007C1AFD" w:rsidRDefault="008B443D" w:rsidP="00495990">
            <w:pPr>
              <w:pStyle w:val="TAL"/>
              <w:rPr>
                <w:lang w:eastAsia="zh-CN"/>
              </w:rPr>
            </w:pPr>
            <w:ins w:id="40" w:author="Baixiao" w:date="2025-07-18T14:24:00Z">
              <w:r>
                <w:rPr>
                  <w:lang w:eastAsia="zh-CN"/>
                </w:rPr>
                <w:t>array</w:t>
              </w:r>
              <w:r>
                <w:rPr>
                  <w:rFonts w:hint="eastAsia"/>
                  <w:lang w:eastAsia="zh-CN"/>
                </w:rPr>
                <w:t xml:space="preserve"> </w:t>
              </w:r>
              <w:r>
                <w:rPr>
                  <w:lang w:eastAsia="zh-CN"/>
                </w:rPr>
                <w:t>(</w:t>
              </w:r>
              <w:r w:rsidR="00692A51">
                <w:rPr>
                  <w:rFonts w:hint="eastAsia"/>
                  <w:lang w:eastAsia="zh-CN"/>
                </w:rPr>
                <w:t>S</w:t>
              </w:r>
              <w:r w:rsidR="00692A51">
                <w:t>lPosMgmtParam</w:t>
              </w:r>
              <w:r>
                <w:t>)</w:t>
              </w:r>
            </w:ins>
            <w:del w:id="41" w:author="Baixiao" w:date="2025-07-18T14:24:00Z">
              <w:r w:rsidR="000847CA" w:rsidDel="00692A51">
                <w:delText>FFS</w:delText>
              </w:r>
            </w:del>
          </w:p>
        </w:tc>
        <w:tc>
          <w:tcPr>
            <w:tcW w:w="281" w:type="dxa"/>
          </w:tcPr>
          <w:p w14:paraId="19714291" w14:textId="77777777" w:rsidR="000847CA" w:rsidRDefault="000847CA" w:rsidP="008E6D2F">
            <w:pPr>
              <w:pStyle w:val="TAC"/>
            </w:pPr>
            <w:r>
              <w:t>O</w:t>
            </w:r>
          </w:p>
        </w:tc>
        <w:tc>
          <w:tcPr>
            <w:tcW w:w="1368" w:type="dxa"/>
          </w:tcPr>
          <w:p w14:paraId="29136FF2" w14:textId="2127BD21" w:rsidR="000847CA" w:rsidRDefault="000847CA" w:rsidP="008E6D2F">
            <w:pPr>
              <w:pStyle w:val="TAL"/>
            </w:pPr>
            <w:del w:id="42" w:author="Baixiao" w:date="2025-07-18T14:24:00Z">
              <w:r w:rsidDel="00D155D9">
                <w:delText>0</w:delText>
              </w:r>
            </w:del>
            <w:ins w:id="43" w:author="Baixiao" w:date="2025-07-18T14:24:00Z">
              <w:r w:rsidR="00D155D9">
                <w:t>1</w:t>
              </w:r>
            </w:ins>
            <w:r>
              <w:t>..</w:t>
            </w:r>
            <w:del w:id="44" w:author="Baixiao" w:date="2025-07-18T14:24:00Z">
              <w:r w:rsidRPr="007C1AFD" w:rsidDel="00D155D9">
                <w:delText>1</w:delText>
              </w:r>
            </w:del>
            <w:ins w:id="45" w:author="Baixiao" w:date="2025-07-18T14:24:00Z">
              <w:r w:rsidR="00D155D9">
                <w:t>N</w:t>
              </w:r>
            </w:ins>
          </w:p>
        </w:tc>
        <w:tc>
          <w:tcPr>
            <w:tcW w:w="3438" w:type="dxa"/>
          </w:tcPr>
          <w:p w14:paraId="69BA6463" w14:textId="3E26D7F3" w:rsidR="000847CA" w:rsidRPr="007C1AFD" w:rsidRDefault="000847CA" w:rsidP="00DB15C7">
            <w:pPr>
              <w:pStyle w:val="TAL"/>
              <w:rPr>
                <w:rFonts w:cs="Arial"/>
                <w:szCs w:val="18"/>
              </w:rPr>
            </w:pPr>
            <w:r w:rsidRPr="007C1AFD">
              <w:t xml:space="preserve">Represents the </w:t>
            </w:r>
            <w:ins w:id="46" w:author="Baixiao" w:date="2025-07-18T14:42:00Z">
              <w:r w:rsidR="00DB15C7">
                <w:t xml:space="preserve">requested </w:t>
              </w:r>
            </w:ins>
            <w:r>
              <w:t>SL Positioning parameters</w:t>
            </w:r>
            <w:del w:id="47" w:author="Baixiao" w:date="2025-07-18T14:42:00Z">
              <w:r w:rsidDel="00DB15C7">
                <w:delText xml:space="preserve"> that LMS has to configure the identified VAL UE(s)</w:delText>
              </w:r>
            </w:del>
            <w:r w:rsidRPr="007C1AFD">
              <w:t>.</w:t>
            </w:r>
            <w:ins w:id="48" w:author="Baixiao" w:date="2025-07-18T14:41:00Z">
              <w:r w:rsidR="00DB15C7" w:rsidRPr="00007086">
                <w:t xml:space="preserve"> </w:t>
              </w:r>
            </w:ins>
          </w:p>
        </w:tc>
        <w:tc>
          <w:tcPr>
            <w:tcW w:w="1998" w:type="dxa"/>
          </w:tcPr>
          <w:p w14:paraId="2EAA2320" w14:textId="77777777" w:rsidR="000847CA" w:rsidRPr="00D7544F" w:rsidRDefault="000847CA" w:rsidP="008E6D2F">
            <w:pPr>
              <w:pStyle w:val="TAL"/>
              <w:rPr>
                <w:rFonts w:cs="Arial"/>
                <w:szCs w:val="18"/>
              </w:rPr>
            </w:pPr>
          </w:p>
        </w:tc>
      </w:tr>
      <w:tr w:rsidR="000847CA" w:rsidRPr="00D7544F" w14:paraId="467A309F" w14:textId="77777777" w:rsidTr="008E6D2F">
        <w:trPr>
          <w:jc w:val="center"/>
        </w:trPr>
        <w:tc>
          <w:tcPr>
            <w:tcW w:w="1430" w:type="dxa"/>
          </w:tcPr>
          <w:p w14:paraId="69CB85E9" w14:textId="77777777" w:rsidR="000847CA" w:rsidRPr="007C1AFD" w:rsidRDefault="000847CA" w:rsidP="008E6D2F">
            <w:pPr>
              <w:pStyle w:val="TAL"/>
            </w:pPr>
            <w:r>
              <w:t>valUeSel</w:t>
            </w:r>
          </w:p>
        </w:tc>
        <w:tc>
          <w:tcPr>
            <w:tcW w:w="1150" w:type="dxa"/>
          </w:tcPr>
          <w:p w14:paraId="3FDD3361" w14:textId="77777777" w:rsidR="000847CA" w:rsidRPr="007C1AFD" w:rsidRDefault="000847CA" w:rsidP="008E6D2F">
            <w:pPr>
              <w:pStyle w:val="TAL"/>
              <w:rPr>
                <w:lang w:eastAsia="zh-CN"/>
              </w:rPr>
            </w:pPr>
            <w:r>
              <w:t>array(ValUeSel)</w:t>
            </w:r>
          </w:p>
        </w:tc>
        <w:tc>
          <w:tcPr>
            <w:tcW w:w="281" w:type="dxa"/>
          </w:tcPr>
          <w:p w14:paraId="2408F41F" w14:textId="77777777" w:rsidR="000847CA" w:rsidRDefault="000847CA" w:rsidP="008E6D2F">
            <w:pPr>
              <w:pStyle w:val="TAC"/>
            </w:pPr>
            <w:r>
              <w:t>O</w:t>
            </w:r>
          </w:p>
        </w:tc>
        <w:tc>
          <w:tcPr>
            <w:tcW w:w="1368" w:type="dxa"/>
          </w:tcPr>
          <w:p w14:paraId="068A019D" w14:textId="77777777" w:rsidR="000847CA" w:rsidRDefault="000847CA" w:rsidP="008E6D2F">
            <w:pPr>
              <w:pStyle w:val="TAL"/>
            </w:pPr>
            <w:r>
              <w:t>1</w:t>
            </w:r>
            <w:r w:rsidRPr="007C1AFD">
              <w:t>..</w:t>
            </w:r>
            <w:r>
              <w:t>N</w:t>
            </w:r>
          </w:p>
        </w:tc>
        <w:tc>
          <w:tcPr>
            <w:tcW w:w="3438" w:type="dxa"/>
          </w:tcPr>
          <w:p w14:paraId="776C87EC" w14:textId="77777777" w:rsidR="000847CA" w:rsidRPr="007C1AFD" w:rsidRDefault="000847CA" w:rsidP="008E6D2F">
            <w:pPr>
              <w:pStyle w:val="TAL"/>
              <w:rPr>
                <w:rFonts w:cs="Arial"/>
                <w:szCs w:val="18"/>
              </w:rPr>
            </w:pPr>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LM server to send the notification.</w:t>
            </w:r>
          </w:p>
        </w:tc>
        <w:tc>
          <w:tcPr>
            <w:tcW w:w="1998" w:type="dxa"/>
          </w:tcPr>
          <w:p w14:paraId="19A7692A" w14:textId="77777777" w:rsidR="000847CA" w:rsidRPr="00D7544F" w:rsidRDefault="000847CA" w:rsidP="008E6D2F">
            <w:pPr>
              <w:pStyle w:val="TAL"/>
              <w:rPr>
                <w:rFonts w:cs="Arial"/>
                <w:szCs w:val="18"/>
              </w:rPr>
            </w:pPr>
          </w:p>
        </w:tc>
      </w:tr>
      <w:tr w:rsidR="000847CA" w:rsidRPr="00D7544F" w:rsidDel="00C715D4" w14:paraId="3B844EAD" w14:textId="7D0774B7" w:rsidTr="008E6D2F">
        <w:trPr>
          <w:jc w:val="center"/>
          <w:del w:id="49" w:author="Baixiao" w:date="2025-07-18T14:16:00Z"/>
        </w:trPr>
        <w:tc>
          <w:tcPr>
            <w:tcW w:w="1430" w:type="dxa"/>
          </w:tcPr>
          <w:p w14:paraId="58A81EB9" w14:textId="2DBBE994" w:rsidR="000847CA" w:rsidDel="00C715D4" w:rsidRDefault="000847CA" w:rsidP="008E6D2F">
            <w:pPr>
              <w:pStyle w:val="TAL"/>
              <w:rPr>
                <w:del w:id="50" w:author="Baixiao" w:date="2025-07-18T14:16:00Z"/>
              </w:rPr>
            </w:pPr>
            <w:del w:id="51" w:author="Baixiao" w:date="2025-07-18T14:16:00Z">
              <w:r w:rsidRPr="007C1AFD" w:rsidDel="00C715D4">
                <w:delText>eventRe</w:delText>
              </w:r>
              <w:r w:rsidDel="00C715D4">
                <w:delText>port</w:delText>
              </w:r>
            </w:del>
          </w:p>
        </w:tc>
        <w:tc>
          <w:tcPr>
            <w:tcW w:w="1150" w:type="dxa"/>
          </w:tcPr>
          <w:p w14:paraId="44AF8CAD" w14:textId="24232BBC" w:rsidR="000847CA" w:rsidDel="00C715D4" w:rsidRDefault="000847CA" w:rsidP="008E6D2F">
            <w:pPr>
              <w:pStyle w:val="TAL"/>
              <w:rPr>
                <w:del w:id="52" w:author="Baixiao" w:date="2025-07-18T14:16:00Z"/>
                <w:lang w:eastAsia="zh-CN"/>
              </w:rPr>
            </w:pPr>
            <w:del w:id="53" w:author="Baixiao" w:date="2025-07-18T14:16:00Z">
              <w:r w:rsidRPr="007C1AFD" w:rsidDel="00C715D4">
                <w:delText>ReportingInformation</w:delText>
              </w:r>
            </w:del>
          </w:p>
        </w:tc>
        <w:tc>
          <w:tcPr>
            <w:tcW w:w="281" w:type="dxa"/>
          </w:tcPr>
          <w:p w14:paraId="1DB4B126" w14:textId="76119CBF" w:rsidR="000847CA" w:rsidDel="00C715D4" w:rsidRDefault="000847CA" w:rsidP="008E6D2F">
            <w:pPr>
              <w:pStyle w:val="TAC"/>
              <w:rPr>
                <w:del w:id="54" w:author="Baixiao" w:date="2025-07-18T14:16:00Z"/>
              </w:rPr>
            </w:pPr>
            <w:del w:id="55" w:author="Baixiao" w:date="2025-07-18T14:16:00Z">
              <w:r w:rsidDel="00C715D4">
                <w:delText>O</w:delText>
              </w:r>
            </w:del>
          </w:p>
        </w:tc>
        <w:tc>
          <w:tcPr>
            <w:tcW w:w="1368" w:type="dxa"/>
          </w:tcPr>
          <w:p w14:paraId="37FCD2A6" w14:textId="3AD0E029" w:rsidR="000847CA" w:rsidDel="00C715D4" w:rsidRDefault="000847CA" w:rsidP="008E6D2F">
            <w:pPr>
              <w:pStyle w:val="TAL"/>
              <w:rPr>
                <w:del w:id="56" w:author="Baixiao" w:date="2025-07-18T14:16:00Z"/>
              </w:rPr>
            </w:pPr>
            <w:del w:id="57" w:author="Baixiao" w:date="2025-07-18T14:16:00Z">
              <w:r w:rsidRPr="007C1AFD" w:rsidDel="00C715D4">
                <w:delText>1</w:delText>
              </w:r>
            </w:del>
          </w:p>
        </w:tc>
        <w:tc>
          <w:tcPr>
            <w:tcW w:w="3438" w:type="dxa"/>
          </w:tcPr>
          <w:p w14:paraId="792A0DF5" w14:textId="453A4E72" w:rsidR="000847CA" w:rsidRPr="007C1AFD" w:rsidDel="00C715D4" w:rsidRDefault="000847CA" w:rsidP="008E6D2F">
            <w:pPr>
              <w:pStyle w:val="TAL"/>
              <w:rPr>
                <w:del w:id="58" w:author="Baixiao" w:date="2025-07-18T14:16:00Z"/>
                <w:rFonts w:cs="Arial"/>
                <w:szCs w:val="18"/>
              </w:rPr>
            </w:pPr>
            <w:del w:id="59" w:author="Baixiao" w:date="2025-07-18T14:16:00Z">
              <w:r w:rsidRPr="007C1AFD" w:rsidDel="00C715D4">
                <w:delText>Represents the reporting requirements of the event subscription.</w:delText>
              </w:r>
            </w:del>
          </w:p>
        </w:tc>
        <w:tc>
          <w:tcPr>
            <w:tcW w:w="1998" w:type="dxa"/>
          </w:tcPr>
          <w:p w14:paraId="5D66602C" w14:textId="68E0396A" w:rsidR="000847CA" w:rsidRPr="00D7544F" w:rsidDel="00C715D4" w:rsidRDefault="000847CA" w:rsidP="008E6D2F">
            <w:pPr>
              <w:pStyle w:val="TAL"/>
              <w:rPr>
                <w:del w:id="60" w:author="Baixiao" w:date="2025-07-18T14:16:00Z"/>
                <w:rFonts w:cs="Arial"/>
                <w:szCs w:val="18"/>
              </w:rPr>
            </w:pPr>
          </w:p>
        </w:tc>
      </w:tr>
      <w:tr w:rsidR="000847CA" w:rsidRPr="00D7544F" w14:paraId="74F8A204" w14:textId="77777777" w:rsidTr="008E6D2F">
        <w:trPr>
          <w:jc w:val="center"/>
        </w:trPr>
        <w:tc>
          <w:tcPr>
            <w:tcW w:w="1430" w:type="dxa"/>
          </w:tcPr>
          <w:p w14:paraId="5DCB22C1" w14:textId="77777777" w:rsidR="000847CA" w:rsidRPr="00D7544F" w:rsidRDefault="000847CA" w:rsidP="008E6D2F">
            <w:pPr>
              <w:pStyle w:val="TAL"/>
            </w:pPr>
            <w:r w:rsidRPr="007C1AFD">
              <w:t>notifUri</w:t>
            </w:r>
          </w:p>
        </w:tc>
        <w:tc>
          <w:tcPr>
            <w:tcW w:w="1150" w:type="dxa"/>
          </w:tcPr>
          <w:p w14:paraId="55013322" w14:textId="77777777" w:rsidR="000847CA" w:rsidRPr="00D7544F" w:rsidRDefault="000847CA" w:rsidP="008E6D2F">
            <w:pPr>
              <w:pStyle w:val="TAL"/>
              <w:rPr>
                <w:lang w:eastAsia="zh-CN"/>
              </w:rPr>
            </w:pPr>
            <w:r w:rsidRPr="007C1AFD">
              <w:t>Uri</w:t>
            </w:r>
          </w:p>
        </w:tc>
        <w:tc>
          <w:tcPr>
            <w:tcW w:w="281" w:type="dxa"/>
          </w:tcPr>
          <w:p w14:paraId="2A138435" w14:textId="77777777" w:rsidR="000847CA" w:rsidRPr="00D7544F" w:rsidRDefault="000847CA" w:rsidP="008E6D2F">
            <w:pPr>
              <w:pStyle w:val="TAC"/>
              <w:rPr>
                <w:lang w:eastAsia="zh-CN"/>
              </w:rPr>
            </w:pPr>
            <w:r>
              <w:t>O</w:t>
            </w:r>
          </w:p>
        </w:tc>
        <w:tc>
          <w:tcPr>
            <w:tcW w:w="1368" w:type="dxa"/>
          </w:tcPr>
          <w:p w14:paraId="49C3AB76" w14:textId="77777777" w:rsidR="000847CA" w:rsidRPr="00D7544F" w:rsidRDefault="000847CA" w:rsidP="008E6D2F">
            <w:pPr>
              <w:pStyle w:val="TAL"/>
            </w:pPr>
            <w:r w:rsidRPr="007C1AFD">
              <w:t>1</w:t>
            </w:r>
          </w:p>
        </w:tc>
        <w:tc>
          <w:tcPr>
            <w:tcW w:w="3438" w:type="dxa"/>
            <w:vAlign w:val="center"/>
          </w:tcPr>
          <w:p w14:paraId="7295AF45" w14:textId="77777777" w:rsidR="000847CA" w:rsidRPr="00D7544F" w:rsidRDefault="000847CA" w:rsidP="008E6D2F">
            <w:pPr>
              <w:pStyle w:val="TAL"/>
              <w:rPr>
                <w:rFonts w:cs="Arial"/>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7371EF5C" w14:textId="77777777" w:rsidR="000847CA" w:rsidRPr="00D7544F" w:rsidRDefault="000847CA" w:rsidP="008E6D2F">
            <w:pPr>
              <w:pStyle w:val="TAL"/>
              <w:rPr>
                <w:rFonts w:cs="Arial"/>
                <w:szCs w:val="18"/>
              </w:rPr>
            </w:pPr>
          </w:p>
        </w:tc>
      </w:tr>
    </w:tbl>
    <w:p w14:paraId="016C6E91" w14:textId="77777777" w:rsidR="000847CA" w:rsidRDefault="000847CA" w:rsidP="000847CA">
      <w:pPr>
        <w:rPr>
          <w:lang w:eastAsia="zh-CN"/>
        </w:rPr>
      </w:pPr>
    </w:p>
    <w:p w14:paraId="37DA4E93" w14:textId="3A7985F5" w:rsidR="000847CA" w:rsidDel="00D16BFD" w:rsidRDefault="000847CA" w:rsidP="000847CA">
      <w:pPr>
        <w:pStyle w:val="EditorsNote"/>
        <w:rPr>
          <w:del w:id="61" w:author="Baixiao" w:date="2025-07-18T14:57:00Z"/>
        </w:rPr>
      </w:pPr>
      <w:del w:id="62" w:author="Baixiao" w:date="2025-07-18T14:57:00Z">
        <w:r w:rsidRPr="000B23B5" w:rsidDel="00D16BFD">
          <w:delText>E</w:delText>
        </w:r>
        <w:r w:rsidDel="00D16BFD">
          <w:rPr>
            <w:rFonts w:hint="eastAsia"/>
            <w:lang w:eastAsia="zh-CN"/>
          </w:rPr>
          <w:delText>ditor</w:delText>
        </w:r>
        <w:r w:rsidRPr="00B13CD8" w:rsidDel="00D16BFD">
          <w:rPr>
            <w:lang w:eastAsia="zh-CN"/>
          </w:rPr>
          <w:delText>'</w:delText>
        </w:r>
        <w:r w:rsidDel="00D16BFD">
          <w:rPr>
            <w:rFonts w:hint="eastAsia"/>
            <w:lang w:eastAsia="zh-CN"/>
          </w:rPr>
          <w:delText xml:space="preserve">s </w:delText>
        </w:r>
        <w:r w:rsidRPr="000B23B5" w:rsidDel="00D16BFD">
          <w:delText>N</w:delText>
        </w:r>
        <w:r w:rsidDel="00D16BFD">
          <w:rPr>
            <w:rFonts w:hint="eastAsia"/>
            <w:lang w:eastAsia="zh-CN"/>
          </w:rPr>
          <w:delText>ote</w:delText>
        </w:r>
        <w:r w:rsidRPr="000B23B5" w:rsidDel="00D16BFD">
          <w:delText>:</w:delText>
        </w:r>
        <w:r w:rsidDel="00D16BFD">
          <w:delText xml:space="preserve"> </w:delText>
        </w:r>
        <w:r w:rsidRPr="00D20516" w:rsidDel="00D16BFD">
          <w:delText>The content of this data type is FFS</w:delText>
        </w:r>
        <w:r w:rsidRPr="000B23B5" w:rsidDel="00D16BFD">
          <w:delText>.</w:delText>
        </w:r>
      </w:del>
    </w:p>
    <w:p w14:paraId="4A547D9F" w14:textId="77777777" w:rsidR="008A7BD2" w:rsidRDefault="008A7BD2" w:rsidP="008A7BD2">
      <w:pPr>
        <w:rPr>
          <w:noProof/>
        </w:rPr>
      </w:pPr>
    </w:p>
    <w:p w14:paraId="26641D45" w14:textId="77777777" w:rsidR="008A7BD2" w:rsidRPr="006B5418" w:rsidRDefault="008A7BD2" w:rsidP="008A7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C3B81B" w14:textId="77777777" w:rsidR="008A7BD2" w:rsidRPr="00D7544F" w:rsidRDefault="008A7BD2" w:rsidP="008A7BD2">
      <w:pPr>
        <w:pStyle w:val="Heading6"/>
        <w:rPr>
          <w:lang w:eastAsia="zh-CN"/>
        </w:rPr>
      </w:pPr>
      <w:bookmarkStart w:id="63" w:name="_Toc185512519"/>
      <w:bookmarkStart w:id="64" w:name="_Toc197340104"/>
      <w:bookmarkStart w:id="65" w:name="_Toc200967946"/>
      <w:r>
        <w:rPr>
          <w:lang w:eastAsia="zh-CN"/>
        </w:rPr>
        <w:lastRenderedPageBreak/>
        <w:t>7.1.6</w:t>
      </w:r>
      <w:r w:rsidRPr="00D7544F">
        <w:rPr>
          <w:lang w:eastAsia="zh-CN"/>
        </w:rPr>
        <w:t>.</w:t>
      </w:r>
      <w:r>
        <w:rPr>
          <w:lang w:eastAsia="zh-CN"/>
        </w:rPr>
        <w:t>6</w:t>
      </w:r>
      <w:r w:rsidRPr="00D7544F">
        <w:rPr>
          <w:lang w:eastAsia="zh-CN"/>
        </w:rPr>
        <w:t>.2.</w:t>
      </w:r>
      <w:r>
        <w:rPr>
          <w:lang w:eastAsia="zh-CN"/>
        </w:rPr>
        <w:t>4</w:t>
      </w:r>
      <w:r w:rsidRPr="00D7544F">
        <w:rPr>
          <w:lang w:eastAsia="zh-CN"/>
        </w:rPr>
        <w:tab/>
        <w:t xml:space="preserve">Type: </w:t>
      </w:r>
      <w:r>
        <w:rPr>
          <w:noProof/>
        </w:rPr>
        <w:t>SlPositionMgmtNotif</w:t>
      </w:r>
      <w:bookmarkEnd w:id="63"/>
      <w:bookmarkEnd w:id="64"/>
      <w:bookmarkEnd w:id="65"/>
    </w:p>
    <w:p w14:paraId="147ACE0F" w14:textId="77777777" w:rsidR="008A7BD2" w:rsidRPr="00D7544F" w:rsidRDefault="008A7BD2" w:rsidP="008A7BD2">
      <w:pPr>
        <w:pStyle w:val="TH"/>
      </w:pPr>
      <w:r w:rsidRPr="00D7544F">
        <w:rPr>
          <w:noProof/>
        </w:rPr>
        <w:t>Table </w:t>
      </w:r>
      <w:r>
        <w:rPr>
          <w:noProof/>
        </w:rPr>
        <w:t>7.1.6</w:t>
      </w:r>
      <w:r w:rsidRPr="00D7544F">
        <w:rPr>
          <w:noProof/>
        </w:rPr>
        <w:t>.</w:t>
      </w:r>
      <w:r>
        <w:rPr>
          <w:noProof/>
        </w:rPr>
        <w:t>6</w:t>
      </w:r>
      <w:r w:rsidRPr="00D7544F">
        <w:rPr>
          <w:noProof/>
        </w:rPr>
        <w:t>.2.</w:t>
      </w:r>
      <w:r>
        <w:rPr>
          <w:noProof/>
        </w:rPr>
        <w:t>4</w:t>
      </w:r>
      <w:r w:rsidRPr="00D7544F">
        <w:t xml:space="preserve">-1: </w:t>
      </w:r>
      <w:r w:rsidRPr="00D7544F">
        <w:rPr>
          <w:noProof/>
        </w:rPr>
        <w:t xml:space="preserve">Definition of type </w:t>
      </w:r>
      <w:r>
        <w:rPr>
          <w:noProof/>
        </w:rPr>
        <w:t>SlPositionMgmtNotif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7BD2" w:rsidRPr="00D7544F" w14:paraId="07F3C422" w14:textId="77777777" w:rsidTr="008E6D2F">
        <w:trPr>
          <w:jc w:val="center"/>
        </w:trPr>
        <w:tc>
          <w:tcPr>
            <w:tcW w:w="1430" w:type="dxa"/>
            <w:shd w:val="clear" w:color="auto" w:fill="C0C0C0"/>
            <w:hideMark/>
          </w:tcPr>
          <w:p w14:paraId="463FDEA7" w14:textId="77777777" w:rsidR="008A7BD2" w:rsidRPr="00D7544F" w:rsidRDefault="008A7BD2" w:rsidP="008E6D2F">
            <w:pPr>
              <w:pStyle w:val="TAH"/>
            </w:pPr>
            <w:r w:rsidRPr="00D7544F">
              <w:t>Attribute name</w:t>
            </w:r>
          </w:p>
        </w:tc>
        <w:tc>
          <w:tcPr>
            <w:tcW w:w="1006" w:type="dxa"/>
            <w:shd w:val="clear" w:color="auto" w:fill="C0C0C0"/>
            <w:hideMark/>
          </w:tcPr>
          <w:p w14:paraId="1B4D9844" w14:textId="77777777" w:rsidR="008A7BD2" w:rsidRPr="00D7544F" w:rsidRDefault="008A7BD2" w:rsidP="008E6D2F">
            <w:pPr>
              <w:pStyle w:val="TAH"/>
            </w:pPr>
            <w:r w:rsidRPr="00D7544F">
              <w:t>Data type</w:t>
            </w:r>
          </w:p>
        </w:tc>
        <w:tc>
          <w:tcPr>
            <w:tcW w:w="425" w:type="dxa"/>
            <w:shd w:val="clear" w:color="auto" w:fill="C0C0C0"/>
            <w:hideMark/>
          </w:tcPr>
          <w:p w14:paraId="0AD73C40" w14:textId="77777777" w:rsidR="008A7BD2" w:rsidRPr="00D7544F" w:rsidRDefault="008A7BD2" w:rsidP="008E6D2F">
            <w:pPr>
              <w:pStyle w:val="TAH"/>
            </w:pPr>
            <w:r w:rsidRPr="00D7544F">
              <w:t>P</w:t>
            </w:r>
          </w:p>
        </w:tc>
        <w:tc>
          <w:tcPr>
            <w:tcW w:w="1368" w:type="dxa"/>
            <w:shd w:val="clear" w:color="auto" w:fill="C0C0C0"/>
            <w:hideMark/>
          </w:tcPr>
          <w:p w14:paraId="7E2F2B07" w14:textId="77777777" w:rsidR="008A7BD2" w:rsidRPr="00D7544F" w:rsidRDefault="008A7BD2" w:rsidP="008E6D2F">
            <w:pPr>
              <w:pStyle w:val="TAH"/>
            </w:pPr>
            <w:r w:rsidRPr="00D7544F">
              <w:t>Cardinality</w:t>
            </w:r>
          </w:p>
        </w:tc>
        <w:tc>
          <w:tcPr>
            <w:tcW w:w="3438" w:type="dxa"/>
            <w:shd w:val="clear" w:color="auto" w:fill="C0C0C0"/>
            <w:hideMark/>
          </w:tcPr>
          <w:p w14:paraId="7292AC31" w14:textId="77777777" w:rsidR="008A7BD2" w:rsidRPr="00D7544F" w:rsidRDefault="008A7BD2" w:rsidP="008E6D2F">
            <w:pPr>
              <w:pStyle w:val="TAH"/>
              <w:rPr>
                <w:rFonts w:cs="Arial"/>
                <w:szCs w:val="18"/>
              </w:rPr>
            </w:pPr>
            <w:r w:rsidRPr="00D7544F">
              <w:rPr>
                <w:rFonts w:cs="Arial"/>
                <w:szCs w:val="18"/>
              </w:rPr>
              <w:t>Description</w:t>
            </w:r>
          </w:p>
        </w:tc>
        <w:tc>
          <w:tcPr>
            <w:tcW w:w="1998" w:type="dxa"/>
            <w:shd w:val="clear" w:color="auto" w:fill="C0C0C0"/>
          </w:tcPr>
          <w:p w14:paraId="7FE4CF5B" w14:textId="77777777" w:rsidR="008A7BD2" w:rsidRPr="00D7544F" w:rsidRDefault="008A7BD2" w:rsidP="008E6D2F">
            <w:pPr>
              <w:pStyle w:val="TAH"/>
              <w:rPr>
                <w:rFonts w:cs="Arial"/>
                <w:szCs w:val="18"/>
              </w:rPr>
            </w:pPr>
            <w:r w:rsidRPr="00D7544F">
              <w:t>Applicability</w:t>
            </w:r>
          </w:p>
        </w:tc>
      </w:tr>
      <w:tr w:rsidR="008A7BD2" w:rsidRPr="00D7544F" w14:paraId="22D2B6AB" w14:textId="77777777" w:rsidTr="008E6D2F">
        <w:trPr>
          <w:jc w:val="center"/>
        </w:trPr>
        <w:tc>
          <w:tcPr>
            <w:tcW w:w="1430" w:type="dxa"/>
          </w:tcPr>
          <w:p w14:paraId="2DB7F963" w14:textId="77777777" w:rsidR="008A7BD2" w:rsidRDefault="008A7BD2" w:rsidP="008E6D2F">
            <w:pPr>
              <w:pStyle w:val="TAL"/>
            </w:pPr>
            <w:r>
              <w:t>subscId</w:t>
            </w:r>
          </w:p>
        </w:tc>
        <w:tc>
          <w:tcPr>
            <w:tcW w:w="1006" w:type="dxa"/>
          </w:tcPr>
          <w:p w14:paraId="05E704D0" w14:textId="77777777" w:rsidR="008A7BD2" w:rsidRDefault="008A7BD2" w:rsidP="008E6D2F">
            <w:pPr>
              <w:pStyle w:val="TAL"/>
            </w:pPr>
            <w:r>
              <w:t>string</w:t>
            </w:r>
          </w:p>
        </w:tc>
        <w:tc>
          <w:tcPr>
            <w:tcW w:w="425" w:type="dxa"/>
          </w:tcPr>
          <w:p w14:paraId="0AB05BBC" w14:textId="77777777" w:rsidR="008A7BD2" w:rsidRDefault="008A7BD2" w:rsidP="008E6D2F">
            <w:pPr>
              <w:pStyle w:val="TAC"/>
            </w:pPr>
            <w:r>
              <w:t>M</w:t>
            </w:r>
          </w:p>
        </w:tc>
        <w:tc>
          <w:tcPr>
            <w:tcW w:w="1368" w:type="dxa"/>
          </w:tcPr>
          <w:p w14:paraId="2ABBE94E" w14:textId="77777777" w:rsidR="008A7BD2" w:rsidRDefault="008A7BD2" w:rsidP="008E6D2F">
            <w:pPr>
              <w:pStyle w:val="TAL"/>
            </w:pPr>
            <w:r>
              <w:t>0..1</w:t>
            </w:r>
          </w:p>
        </w:tc>
        <w:tc>
          <w:tcPr>
            <w:tcW w:w="3438" w:type="dxa"/>
          </w:tcPr>
          <w:p w14:paraId="05F21D0C" w14:textId="77777777" w:rsidR="008A7BD2" w:rsidRDefault="008A7BD2" w:rsidP="008E6D2F">
            <w:pPr>
              <w:pStyle w:val="TAL"/>
            </w:pPr>
            <w:r>
              <w:t>Subscription Identifier of the SL Position Management subscription.</w:t>
            </w:r>
          </w:p>
        </w:tc>
        <w:tc>
          <w:tcPr>
            <w:tcW w:w="1998" w:type="dxa"/>
          </w:tcPr>
          <w:p w14:paraId="34510251" w14:textId="77777777" w:rsidR="008A7BD2" w:rsidRPr="00D7544F" w:rsidRDefault="008A7BD2" w:rsidP="008E6D2F">
            <w:pPr>
              <w:pStyle w:val="TAL"/>
              <w:rPr>
                <w:rFonts w:cs="Arial"/>
                <w:szCs w:val="18"/>
              </w:rPr>
            </w:pPr>
          </w:p>
        </w:tc>
      </w:tr>
      <w:tr w:rsidR="008A7BD2" w:rsidRPr="00D7544F" w14:paraId="23DFCD14" w14:textId="77777777" w:rsidTr="008E6D2F">
        <w:trPr>
          <w:jc w:val="center"/>
        </w:trPr>
        <w:tc>
          <w:tcPr>
            <w:tcW w:w="1430" w:type="dxa"/>
          </w:tcPr>
          <w:p w14:paraId="08B67E6A" w14:textId="77777777" w:rsidR="008A7BD2" w:rsidRPr="007C1AFD" w:rsidRDefault="008A7BD2" w:rsidP="008E6D2F">
            <w:pPr>
              <w:pStyle w:val="TAL"/>
            </w:pPr>
            <w:r>
              <w:t>ref</w:t>
            </w:r>
            <w:r w:rsidRPr="007C1AFD">
              <w:t>Ue</w:t>
            </w:r>
            <w:r>
              <w:t>s</w:t>
            </w:r>
          </w:p>
        </w:tc>
        <w:tc>
          <w:tcPr>
            <w:tcW w:w="1006" w:type="dxa"/>
          </w:tcPr>
          <w:p w14:paraId="5C1C5623" w14:textId="77777777" w:rsidR="008A7BD2" w:rsidRDefault="008A7BD2" w:rsidP="008E6D2F">
            <w:pPr>
              <w:pStyle w:val="TAL"/>
            </w:pPr>
            <w:r>
              <w:t>array(</w:t>
            </w:r>
            <w:r w:rsidRPr="007C1AFD">
              <w:t>Va</w:t>
            </w:r>
            <w:r>
              <w:t>lUeInfo)</w:t>
            </w:r>
          </w:p>
        </w:tc>
        <w:tc>
          <w:tcPr>
            <w:tcW w:w="425" w:type="dxa"/>
          </w:tcPr>
          <w:p w14:paraId="46216E4E" w14:textId="77777777" w:rsidR="008A7BD2" w:rsidRDefault="008A7BD2" w:rsidP="008E6D2F">
            <w:pPr>
              <w:pStyle w:val="TAC"/>
            </w:pPr>
            <w:r>
              <w:t>C</w:t>
            </w:r>
          </w:p>
        </w:tc>
        <w:tc>
          <w:tcPr>
            <w:tcW w:w="1368" w:type="dxa"/>
          </w:tcPr>
          <w:p w14:paraId="0B918E44" w14:textId="77777777" w:rsidR="008A7BD2" w:rsidRDefault="008A7BD2" w:rsidP="008E6D2F">
            <w:pPr>
              <w:pStyle w:val="TAL"/>
            </w:pPr>
            <w:r>
              <w:t>1..N</w:t>
            </w:r>
          </w:p>
        </w:tc>
        <w:tc>
          <w:tcPr>
            <w:tcW w:w="3438" w:type="dxa"/>
          </w:tcPr>
          <w:p w14:paraId="6A0B77B4" w14:textId="77777777" w:rsidR="008A7BD2" w:rsidRDefault="008A7BD2" w:rsidP="008E6D2F">
            <w:pPr>
              <w:pStyle w:val="TAL"/>
            </w:pPr>
            <w:r>
              <w:t>Val UE(s) that are identified as the Reference UE(s).</w:t>
            </w:r>
          </w:p>
          <w:p w14:paraId="54FC2CA6" w14:textId="77777777" w:rsidR="008A7BD2" w:rsidRDefault="008A7BD2" w:rsidP="008E6D2F">
            <w:pPr>
              <w:pStyle w:val="TAL"/>
            </w:pPr>
          </w:p>
          <w:p w14:paraId="6949CA99" w14:textId="77777777" w:rsidR="008A7BD2" w:rsidRDefault="008A7BD2" w:rsidP="008E6D2F">
            <w:pPr>
              <w:pStyle w:val="TAL"/>
            </w:pPr>
            <w:r>
              <w:t>This attribute shall be present if reference UE is subscribed and discovered by the LMS.</w:t>
            </w:r>
          </w:p>
        </w:tc>
        <w:tc>
          <w:tcPr>
            <w:tcW w:w="1998" w:type="dxa"/>
          </w:tcPr>
          <w:p w14:paraId="4EEE37CF" w14:textId="77777777" w:rsidR="008A7BD2" w:rsidRPr="00D7544F" w:rsidRDefault="008A7BD2" w:rsidP="008E6D2F">
            <w:pPr>
              <w:pStyle w:val="TAL"/>
              <w:rPr>
                <w:rFonts w:cs="Arial"/>
                <w:szCs w:val="18"/>
              </w:rPr>
            </w:pPr>
          </w:p>
        </w:tc>
      </w:tr>
      <w:tr w:rsidR="008A7BD2" w:rsidRPr="00D7544F" w14:paraId="00468D51" w14:textId="77777777" w:rsidTr="008E6D2F">
        <w:trPr>
          <w:jc w:val="center"/>
        </w:trPr>
        <w:tc>
          <w:tcPr>
            <w:tcW w:w="1430" w:type="dxa"/>
          </w:tcPr>
          <w:p w14:paraId="5BCB39AD" w14:textId="77777777" w:rsidR="008A7BD2" w:rsidRPr="00D7544F" w:rsidRDefault="008A7BD2" w:rsidP="008E6D2F">
            <w:pPr>
              <w:pStyle w:val="TAL"/>
            </w:pPr>
            <w:r w:rsidRPr="007C1AFD">
              <w:t>tgtUe</w:t>
            </w:r>
            <w:r>
              <w:t>s</w:t>
            </w:r>
          </w:p>
        </w:tc>
        <w:tc>
          <w:tcPr>
            <w:tcW w:w="1006" w:type="dxa"/>
          </w:tcPr>
          <w:p w14:paraId="1E7091A5" w14:textId="77777777" w:rsidR="008A7BD2" w:rsidRPr="00D7544F" w:rsidRDefault="008A7BD2" w:rsidP="008E6D2F">
            <w:pPr>
              <w:pStyle w:val="TAL"/>
              <w:rPr>
                <w:lang w:eastAsia="zh-CN"/>
              </w:rPr>
            </w:pPr>
            <w:r>
              <w:t>array(</w:t>
            </w:r>
            <w:r w:rsidRPr="007C1AFD">
              <w:t>Va</w:t>
            </w:r>
            <w:r>
              <w:t>lUeInfo)</w:t>
            </w:r>
          </w:p>
        </w:tc>
        <w:tc>
          <w:tcPr>
            <w:tcW w:w="425" w:type="dxa"/>
          </w:tcPr>
          <w:p w14:paraId="5F901AB7" w14:textId="77777777" w:rsidR="008A7BD2" w:rsidRPr="00D7544F" w:rsidRDefault="008A7BD2" w:rsidP="008E6D2F">
            <w:pPr>
              <w:pStyle w:val="TAC"/>
              <w:rPr>
                <w:lang w:eastAsia="zh-CN"/>
              </w:rPr>
            </w:pPr>
            <w:r>
              <w:t>C</w:t>
            </w:r>
          </w:p>
        </w:tc>
        <w:tc>
          <w:tcPr>
            <w:tcW w:w="1368" w:type="dxa"/>
          </w:tcPr>
          <w:p w14:paraId="365DCC07" w14:textId="77777777" w:rsidR="008A7BD2" w:rsidRPr="00D7544F" w:rsidRDefault="008A7BD2" w:rsidP="008E6D2F">
            <w:pPr>
              <w:pStyle w:val="TAL"/>
            </w:pPr>
            <w:r>
              <w:t>1..N</w:t>
            </w:r>
          </w:p>
        </w:tc>
        <w:tc>
          <w:tcPr>
            <w:tcW w:w="3438" w:type="dxa"/>
          </w:tcPr>
          <w:p w14:paraId="4768F173" w14:textId="77777777" w:rsidR="008A7BD2" w:rsidRDefault="008A7BD2" w:rsidP="008E6D2F">
            <w:pPr>
              <w:pStyle w:val="TAL"/>
            </w:pPr>
            <w:r>
              <w:t>Val UE(s) that are identified as the Target UE(s).</w:t>
            </w:r>
          </w:p>
          <w:p w14:paraId="20039881" w14:textId="77777777" w:rsidR="008A7BD2" w:rsidRDefault="008A7BD2" w:rsidP="008E6D2F">
            <w:pPr>
              <w:pStyle w:val="TAL"/>
            </w:pPr>
          </w:p>
          <w:p w14:paraId="44FE4A87" w14:textId="77777777" w:rsidR="008A7BD2" w:rsidRPr="00D7544F" w:rsidRDefault="008A7BD2" w:rsidP="008E6D2F">
            <w:pPr>
              <w:pStyle w:val="TAL"/>
              <w:rPr>
                <w:rFonts w:cs="Arial"/>
              </w:rPr>
            </w:pPr>
            <w:r>
              <w:t>This attribute shall be present if target UE is subscribed and discovered by the LMS.</w:t>
            </w:r>
          </w:p>
        </w:tc>
        <w:tc>
          <w:tcPr>
            <w:tcW w:w="1998" w:type="dxa"/>
          </w:tcPr>
          <w:p w14:paraId="6A7E09B0" w14:textId="77777777" w:rsidR="008A7BD2" w:rsidRPr="00D7544F" w:rsidRDefault="008A7BD2" w:rsidP="008E6D2F">
            <w:pPr>
              <w:pStyle w:val="TAL"/>
              <w:rPr>
                <w:rFonts w:cs="Arial"/>
                <w:szCs w:val="18"/>
              </w:rPr>
            </w:pPr>
          </w:p>
        </w:tc>
      </w:tr>
      <w:tr w:rsidR="008A7BD2" w:rsidRPr="00D7544F" w14:paraId="3DDA8EA9" w14:textId="77777777" w:rsidTr="008E6D2F">
        <w:trPr>
          <w:jc w:val="center"/>
          <w:ins w:id="66" w:author="Baixiao" w:date="2025-07-18T14:48:00Z"/>
        </w:trPr>
        <w:tc>
          <w:tcPr>
            <w:tcW w:w="1430" w:type="dxa"/>
          </w:tcPr>
          <w:p w14:paraId="2DA810E1" w14:textId="77777777" w:rsidR="008A7BD2" w:rsidRPr="007C1AFD" w:rsidRDefault="008A7BD2" w:rsidP="008E6D2F">
            <w:pPr>
              <w:pStyle w:val="TAL"/>
              <w:rPr>
                <w:ins w:id="67" w:author="Baixiao" w:date="2025-07-18T14:48:00Z"/>
              </w:rPr>
            </w:pPr>
            <w:ins w:id="68" w:author="Baixiao" w:date="2025-07-18T14:52:00Z">
              <w:r>
                <w:rPr>
                  <w:rFonts w:hint="eastAsia"/>
                  <w:lang w:eastAsia="zh-CN"/>
                </w:rPr>
                <w:t>S</w:t>
              </w:r>
              <w:r>
                <w:t>lPosMgmtParamResp</w:t>
              </w:r>
            </w:ins>
          </w:p>
        </w:tc>
        <w:tc>
          <w:tcPr>
            <w:tcW w:w="1006" w:type="dxa"/>
          </w:tcPr>
          <w:p w14:paraId="239C40E9" w14:textId="1A3DFDFF" w:rsidR="008A7BD2" w:rsidRDefault="00EB1DFC" w:rsidP="008E6D2F">
            <w:pPr>
              <w:pStyle w:val="TAL"/>
              <w:rPr>
                <w:ins w:id="69" w:author="Baixiao" w:date="2025-07-18T14:48:00Z"/>
              </w:rPr>
            </w:pPr>
            <w:ins w:id="70" w:author="Baixiao" w:date="2025-07-18T15:08:00Z">
              <w:r>
                <w:t>map(</w:t>
              </w:r>
            </w:ins>
            <w:ins w:id="71" w:author="Baixiao" w:date="2025-07-18T14:55:00Z">
              <w:r w:rsidR="00412B9A">
                <w:t>map(</w:t>
              </w:r>
            </w:ins>
            <w:ins w:id="72" w:author="Baixiao" w:date="2025-07-18T15:05:00Z">
              <w:r w:rsidR="00230BD5" w:rsidRPr="00242846">
                <w:t>RangeDirection</w:t>
              </w:r>
            </w:ins>
            <w:ins w:id="73" w:author="Baixiao" w:date="2025-07-18T14:55:00Z">
              <w:r w:rsidR="00412B9A">
                <w:t>)</w:t>
              </w:r>
            </w:ins>
            <w:ins w:id="74" w:author="Baixiao" w:date="2025-07-18T15:08:00Z">
              <w:r>
                <w:t>)</w:t>
              </w:r>
            </w:ins>
          </w:p>
        </w:tc>
        <w:tc>
          <w:tcPr>
            <w:tcW w:w="425" w:type="dxa"/>
          </w:tcPr>
          <w:p w14:paraId="3C730336" w14:textId="3F0793E2" w:rsidR="008A7BD2" w:rsidRDefault="00551A47" w:rsidP="008E6D2F">
            <w:pPr>
              <w:pStyle w:val="TAC"/>
              <w:rPr>
                <w:ins w:id="75" w:author="Baixiao" w:date="2025-07-18T14:48:00Z"/>
              </w:rPr>
            </w:pPr>
            <w:ins w:id="76" w:author="Baixiao" w:date="2025-07-18T14:55:00Z">
              <w:r>
                <w:t>C</w:t>
              </w:r>
            </w:ins>
          </w:p>
        </w:tc>
        <w:tc>
          <w:tcPr>
            <w:tcW w:w="1368" w:type="dxa"/>
          </w:tcPr>
          <w:p w14:paraId="234EFCEB" w14:textId="2ACF6086" w:rsidR="008A7BD2" w:rsidRDefault="00B5039A" w:rsidP="008E6D2F">
            <w:pPr>
              <w:pStyle w:val="TAL"/>
              <w:rPr>
                <w:ins w:id="77" w:author="Baixiao" w:date="2025-07-18T14:48:00Z"/>
              </w:rPr>
            </w:pPr>
            <w:ins w:id="78" w:author="Baixiao" w:date="2025-07-18T14:59:00Z">
              <w:r w:rsidRPr="000F0BA0">
                <w:t>1..N(1..M)</w:t>
              </w:r>
            </w:ins>
          </w:p>
        </w:tc>
        <w:tc>
          <w:tcPr>
            <w:tcW w:w="3438" w:type="dxa"/>
          </w:tcPr>
          <w:p w14:paraId="2DDFF042" w14:textId="0F872596" w:rsidR="00A75E12" w:rsidRPr="000F0BA0" w:rsidRDefault="005A7EAD" w:rsidP="00A75E12">
            <w:pPr>
              <w:pStyle w:val="TAL"/>
              <w:rPr>
                <w:ins w:id="79" w:author="Baixiao" w:date="2025-07-18T14:59:00Z"/>
                <w:rFonts w:cs="Arial"/>
                <w:szCs w:val="18"/>
                <w:lang w:eastAsia="zh-CN"/>
              </w:rPr>
            </w:pPr>
            <w:ins w:id="80" w:author="Baixiao" w:date="2025-07-18T15:23:00Z">
              <w:r>
                <w:rPr>
                  <w:rFonts w:cs="Arial"/>
                  <w:szCs w:val="18"/>
                  <w:lang w:eastAsia="zh-CN"/>
                </w:rPr>
                <w:t>C</w:t>
              </w:r>
            </w:ins>
            <w:ins w:id="81" w:author="Baixiao" w:date="2025-07-18T15:07:00Z">
              <w:r w:rsidR="005C72AB">
                <w:rPr>
                  <w:rFonts w:cs="Arial"/>
                  <w:szCs w:val="18"/>
                  <w:lang w:eastAsia="zh-CN"/>
                </w:rPr>
                <w:t>ontain</w:t>
              </w:r>
            </w:ins>
            <w:ins w:id="82" w:author="Baixiao" w:date="2025-07-18T15:23:00Z">
              <w:r w:rsidR="0009353D">
                <w:rPr>
                  <w:rFonts w:cs="Arial"/>
                  <w:szCs w:val="18"/>
                  <w:lang w:eastAsia="zh-CN"/>
                </w:rPr>
                <w:t xml:space="preserve">s </w:t>
              </w:r>
            </w:ins>
            <w:ins w:id="83" w:author="Baixiao" w:date="2025-07-18T15:07:00Z">
              <w:r w:rsidR="005C72AB">
                <w:rPr>
                  <w:rFonts w:cs="Arial"/>
                  <w:szCs w:val="18"/>
                  <w:lang w:eastAsia="zh-CN"/>
                </w:rPr>
                <w:t>the distance and/or direction between Reference UEs and Target UEs</w:t>
              </w:r>
            </w:ins>
            <w:ins w:id="84" w:author="Baixiao" w:date="2025-07-18T15:00:00Z">
              <w:r w:rsidR="00A75E12">
                <w:rPr>
                  <w:rFonts w:cs="Arial"/>
                  <w:szCs w:val="18"/>
                  <w:lang w:eastAsia="zh-CN"/>
                </w:rPr>
                <w:t>.</w:t>
              </w:r>
            </w:ins>
          </w:p>
          <w:p w14:paraId="0310F23E" w14:textId="77777777" w:rsidR="00A75E12" w:rsidRPr="000F0BA0" w:rsidRDefault="00A75E12" w:rsidP="00A75E12">
            <w:pPr>
              <w:pStyle w:val="TAL"/>
              <w:rPr>
                <w:ins w:id="85" w:author="Baixiao" w:date="2025-07-18T14:59:00Z"/>
                <w:rFonts w:cs="Arial"/>
                <w:szCs w:val="18"/>
                <w:lang w:eastAsia="zh-CN"/>
              </w:rPr>
            </w:pPr>
          </w:p>
          <w:p w14:paraId="3C29D4F8" w14:textId="17357A84" w:rsidR="00A75E12" w:rsidRPr="000F0BA0" w:rsidRDefault="00A75E12" w:rsidP="00A75E12">
            <w:pPr>
              <w:pStyle w:val="TAL"/>
              <w:rPr>
                <w:ins w:id="86" w:author="Baixiao" w:date="2025-07-18T14:59:00Z"/>
                <w:rFonts w:cs="Arial"/>
                <w:szCs w:val="18"/>
              </w:rPr>
            </w:pPr>
            <w:ins w:id="87" w:author="Baixiao" w:date="2025-07-18T14:59:00Z">
              <w:r w:rsidRPr="000F0BA0">
                <w:rPr>
                  <w:rFonts w:cs="Arial"/>
                  <w:szCs w:val="18"/>
                  <w:lang w:eastAsia="zh-CN"/>
                </w:rPr>
                <w:t xml:space="preserve">The key of external map is the </w:t>
              </w:r>
            </w:ins>
            <w:ins w:id="88" w:author="Baixiao" w:date="2025-07-18T15:01:00Z">
              <w:r w:rsidR="000875E3">
                <w:rPr>
                  <w:rFonts w:cs="Arial"/>
                  <w:szCs w:val="18"/>
                  <w:lang w:eastAsia="zh-CN"/>
                </w:rPr>
                <w:t>ID of the Reference UE.</w:t>
              </w:r>
            </w:ins>
          </w:p>
          <w:p w14:paraId="2BDBFA86" w14:textId="77777777" w:rsidR="00A75E12" w:rsidRPr="000F0BA0" w:rsidRDefault="00A75E12" w:rsidP="00A75E12">
            <w:pPr>
              <w:pStyle w:val="TAL"/>
              <w:rPr>
                <w:ins w:id="89" w:author="Baixiao" w:date="2025-07-18T14:59:00Z"/>
                <w:rFonts w:cs="Arial"/>
                <w:szCs w:val="18"/>
                <w:lang w:eastAsia="zh-CN"/>
              </w:rPr>
            </w:pPr>
          </w:p>
          <w:p w14:paraId="3126BBA6" w14:textId="1B4E9548" w:rsidR="00A75E12" w:rsidRPr="000F0BA0" w:rsidRDefault="00A75E12" w:rsidP="00A75E12">
            <w:pPr>
              <w:pStyle w:val="TAL"/>
              <w:rPr>
                <w:ins w:id="90" w:author="Baixiao" w:date="2025-07-18T14:59:00Z"/>
                <w:rFonts w:cs="Arial"/>
                <w:szCs w:val="18"/>
                <w:lang w:eastAsia="zh-CN"/>
              </w:rPr>
            </w:pPr>
            <w:ins w:id="91" w:author="Baixiao" w:date="2025-07-18T14:59:00Z">
              <w:r w:rsidRPr="000F0BA0">
                <w:rPr>
                  <w:rFonts w:cs="Arial"/>
                  <w:szCs w:val="18"/>
                  <w:lang w:eastAsia="zh-CN"/>
                </w:rPr>
                <w:t xml:space="preserve">The key of the internal map </w:t>
              </w:r>
            </w:ins>
            <w:ins w:id="92" w:author="Baixiao" w:date="2025-07-18T15:01:00Z">
              <w:r w:rsidR="000875E3">
                <w:rPr>
                  <w:rFonts w:cs="Arial"/>
                  <w:szCs w:val="18"/>
                  <w:lang w:eastAsia="zh-CN"/>
                </w:rPr>
                <w:t>is the ID of the Target UE.</w:t>
              </w:r>
            </w:ins>
          </w:p>
          <w:p w14:paraId="0CCA2709" w14:textId="77777777" w:rsidR="000875E3" w:rsidRDefault="000875E3" w:rsidP="00A75E12">
            <w:pPr>
              <w:pStyle w:val="TAL"/>
              <w:rPr>
                <w:ins w:id="93" w:author="Baixiao" w:date="2025-07-18T15:02:00Z"/>
                <w:rFonts w:cs="Arial"/>
                <w:szCs w:val="18"/>
              </w:rPr>
            </w:pPr>
          </w:p>
          <w:p w14:paraId="28499618" w14:textId="1B171573" w:rsidR="008A7BD2" w:rsidRDefault="00A75E12" w:rsidP="006F3F89">
            <w:pPr>
              <w:pStyle w:val="TAL"/>
              <w:rPr>
                <w:ins w:id="94" w:author="Baixiao" w:date="2025-07-18T14:48:00Z"/>
              </w:rPr>
            </w:pPr>
            <w:ins w:id="95" w:author="Baixiao" w:date="2025-07-18T14:59:00Z">
              <w:r w:rsidRPr="000F0BA0">
                <w:rPr>
                  <w:rFonts w:cs="Arial"/>
                  <w:szCs w:val="18"/>
                </w:rPr>
                <w:t xml:space="preserve">This attribute is </w:t>
              </w:r>
            </w:ins>
            <w:ins w:id="96" w:author="Baixiao" w:date="2025-07-18T15:02:00Z">
              <w:r w:rsidR="006F3F89">
                <w:rPr>
                  <w:rFonts w:cs="Arial"/>
                  <w:szCs w:val="18"/>
                </w:rPr>
                <w:t xml:space="preserve">shall be present if </w:t>
              </w:r>
            </w:ins>
            <w:ins w:id="97" w:author="Baixiao" w:date="2025-07-18T15:03:00Z">
              <w:r w:rsidR="00EA27D3">
                <w:t>SL Positioning parameters is requested</w:t>
              </w:r>
            </w:ins>
            <w:ins w:id="98" w:author="Baixiao" w:date="2025-07-18T14:59:00Z">
              <w:r w:rsidRPr="000F0BA0">
                <w:rPr>
                  <w:rFonts w:cs="Arial"/>
                  <w:szCs w:val="18"/>
                </w:rPr>
                <w:t>.</w:t>
              </w:r>
            </w:ins>
          </w:p>
        </w:tc>
        <w:tc>
          <w:tcPr>
            <w:tcW w:w="1998" w:type="dxa"/>
          </w:tcPr>
          <w:p w14:paraId="2A0FDE94" w14:textId="77777777" w:rsidR="008A7BD2" w:rsidRPr="00D7544F" w:rsidRDefault="008A7BD2" w:rsidP="008E6D2F">
            <w:pPr>
              <w:pStyle w:val="TAL"/>
              <w:rPr>
                <w:ins w:id="99" w:author="Baixiao" w:date="2025-07-18T14:48:00Z"/>
                <w:rFonts w:cs="Arial"/>
                <w:szCs w:val="18"/>
              </w:rPr>
            </w:pPr>
          </w:p>
        </w:tc>
      </w:tr>
      <w:tr w:rsidR="008A7BD2" w:rsidRPr="00D7544F" w:rsidDel="002A6A87" w14:paraId="5EA26B3C" w14:textId="77777777" w:rsidTr="008E6D2F">
        <w:trPr>
          <w:jc w:val="center"/>
          <w:del w:id="100" w:author="Baixiao" w:date="2025-07-18T14:17:00Z"/>
        </w:trPr>
        <w:tc>
          <w:tcPr>
            <w:tcW w:w="1430" w:type="dxa"/>
          </w:tcPr>
          <w:p w14:paraId="049FBA65" w14:textId="77777777" w:rsidR="008A7BD2" w:rsidRPr="007C1AFD" w:rsidDel="002A6A87" w:rsidRDefault="008A7BD2" w:rsidP="008E6D2F">
            <w:pPr>
              <w:pStyle w:val="TAL"/>
              <w:rPr>
                <w:del w:id="101" w:author="Baixiao" w:date="2025-07-18T14:17:00Z"/>
              </w:rPr>
            </w:pPr>
            <w:del w:id="102" w:author="Baixiao" w:date="2025-07-18T14:17:00Z">
              <w:r w:rsidDel="002A6A87">
                <w:delText>client</w:delText>
              </w:r>
              <w:r w:rsidRPr="007C1AFD" w:rsidDel="002A6A87">
                <w:delText>Ue</w:delText>
              </w:r>
              <w:r w:rsidDel="002A6A87">
                <w:delText>s</w:delText>
              </w:r>
            </w:del>
          </w:p>
        </w:tc>
        <w:tc>
          <w:tcPr>
            <w:tcW w:w="1006" w:type="dxa"/>
          </w:tcPr>
          <w:p w14:paraId="7EBE75BA" w14:textId="77777777" w:rsidR="008A7BD2" w:rsidDel="002A6A87" w:rsidRDefault="008A7BD2" w:rsidP="008E6D2F">
            <w:pPr>
              <w:pStyle w:val="TAL"/>
              <w:rPr>
                <w:del w:id="103" w:author="Baixiao" w:date="2025-07-18T14:17:00Z"/>
              </w:rPr>
            </w:pPr>
            <w:del w:id="104" w:author="Baixiao" w:date="2025-07-18T14:17:00Z">
              <w:r w:rsidDel="002A6A87">
                <w:delText>array(</w:delText>
              </w:r>
              <w:r w:rsidRPr="007C1AFD" w:rsidDel="002A6A87">
                <w:delText>Va</w:delText>
              </w:r>
              <w:r w:rsidDel="002A6A87">
                <w:delText>lUeInfo)</w:delText>
              </w:r>
            </w:del>
          </w:p>
        </w:tc>
        <w:tc>
          <w:tcPr>
            <w:tcW w:w="425" w:type="dxa"/>
          </w:tcPr>
          <w:p w14:paraId="6BB753E2" w14:textId="77777777" w:rsidR="008A7BD2" w:rsidDel="002A6A87" w:rsidRDefault="008A7BD2" w:rsidP="008E6D2F">
            <w:pPr>
              <w:pStyle w:val="TAC"/>
              <w:rPr>
                <w:del w:id="105" w:author="Baixiao" w:date="2025-07-18T14:17:00Z"/>
              </w:rPr>
            </w:pPr>
            <w:del w:id="106" w:author="Baixiao" w:date="2025-07-18T14:17:00Z">
              <w:r w:rsidDel="002A6A87">
                <w:delText>C</w:delText>
              </w:r>
            </w:del>
          </w:p>
        </w:tc>
        <w:tc>
          <w:tcPr>
            <w:tcW w:w="1368" w:type="dxa"/>
          </w:tcPr>
          <w:p w14:paraId="7319F3EB" w14:textId="77777777" w:rsidR="008A7BD2" w:rsidDel="002A6A87" w:rsidRDefault="008A7BD2" w:rsidP="008E6D2F">
            <w:pPr>
              <w:pStyle w:val="TAL"/>
              <w:rPr>
                <w:del w:id="107" w:author="Baixiao" w:date="2025-07-18T14:17:00Z"/>
              </w:rPr>
            </w:pPr>
            <w:del w:id="108" w:author="Baixiao" w:date="2025-07-18T14:17:00Z">
              <w:r w:rsidDel="002A6A87">
                <w:delText>1..N</w:delText>
              </w:r>
            </w:del>
          </w:p>
        </w:tc>
        <w:tc>
          <w:tcPr>
            <w:tcW w:w="3438" w:type="dxa"/>
          </w:tcPr>
          <w:p w14:paraId="45AF7116" w14:textId="77777777" w:rsidR="008A7BD2" w:rsidDel="002A6A87" w:rsidRDefault="008A7BD2" w:rsidP="008E6D2F">
            <w:pPr>
              <w:pStyle w:val="TAL"/>
              <w:rPr>
                <w:del w:id="109" w:author="Baixiao" w:date="2025-07-18T14:17:00Z"/>
              </w:rPr>
            </w:pPr>
            <w:del w:id="110" w:author="Baixiao" w:date="2025-07-18T14:17:00Z">
              <w:r w:rsidDel="002A6A87">
                <w:delText>Val UE(s) that are identified as the Client UE(s).</w:delText>
              </w:r>
            </w:del>
          </w:p>
          <w:p w14:paraId="7692366D" w14:textId="77777777" w:rsidR="008A7BD2" w:rsidDel="002A6A87" w:rsidRDefault="008A7BD2" w:rsidP="008E6D2F">
            <w:pPr>
              <w:pStyle w:val="TAL"/>
              <w:rPr>
                <w:del w:id="111" w:author="Baixiao" w:date="2025-07-18T14:17:00Z"/>
              </w:rPr>
            </w:pPr>
          </w:p>
          <w:p w14:paraId="623EE0D7" w14:textId="77777777" w:rsidR="008A7BD2" w:rsidDel="002A6A87" w:rsidRDefault="008A7BD2" w:rsidP="008E6D2F">
            <w:pPr>
              <w:pStyle w:val="TAL"/>
              <w:rPr>
                <w:del w:id="112" w:author="Baixiao" w:date="2025-07-18T14:17:00Z"/>
              </w:rPr>
            </w:pPr>
            <w:del w:id="113" w:author="Baixiao" w:date="2025-07-18T14:17:00Z">
              <w:r w:rsidDel="002A6A87">
                <w:delText>This attribute shall be present if client UE is subscribed and discovered by the LMS.</w:delText>
              </w:r>
            </w:del>
          </w:p>
        </w:tc>
        <w:tc>
          <w:tcPr>
            <w:tcW w:w="1998" w:type="dxa"/>
          </w:tcPr>
          <w:p w14:paraId="21449204" w14:textId="77777777" w:rsidR="008A7BD2" w:rsidRPr="00D7544F" w:rsidDel="002A6A87" w:rsidRDefault="008A7BD2" w:rsidP="008E6D2F">
            <w:pPr>
              <w:pStyle w:val="TAL"/>
              <w:rPr>
                <w:del w:id="114" w:author="Baixiao" w:date="2025-07-18T14:17:00Z"/>
                <w:rFonts w:cs="Arial"/>
                <w:szCs w:val="18"/>
              </w:rPr>
            </w:pPr>
          </w:p>
        </w:tc>
      </w:tr>
      <w:tr w:rsidR="008A7BD2" w:rsidRPr="00D7544F" w:rsidDel="002A6A87" w14:paraId="296A6B98" w14:textId="77777777" w:rsidTr="008E6D2F">
        <w:trPr>
          <w:jc w:val="center"/>
          <w:del w:id="115" w:author="Baixiao" w:date="2025-07-18T14:18:00Z"/>
        </w:trPr>
        <w:tc>
          <w:tcPr>
            <w:tcW w:w="1430" w:type="dxa"/>
          </w:tcPr>
          <w:p w14:paraId="17F8B717" w14:textId="77777777" w:rsidR="008A7BD2" w:rsidRPr="00D7544F" w:rsidDel="002A6A87" w:rsidRDefault="008A7BD2" w:rsidP="008E6D2F">
            <w:pPr>
              <w:pStyle w:val="TAL"/>
              <w:rPr>
                <w:del w:id="116" w:author="Baixiao" w:date="2025-07-18T14:18:00Z"/>
              </w:rPr>
            </w:pPr>
            <w:del w:id="117" w:author="Baixiao" w:date="2025-07-18T14:18:00Z">
              <w:r w:rsidDel="002A6A87">
                <w:rPr>
                  <w:lang w:eastAsia="zh-CN"/>
                </w:rPr>
                <w:delText>failCause</w:delText>
              </w:r>
            </w:del>
          </w:p>
        </w:tc>
        <w:tc>
          <w:tcPr>
            <w:tcW w:w="1006" w:type="dxa"/>
          </w:tcPr>
          <w:p w14:paraId="3B949C1C" w14:textId="77777777" w:rsidR="008A7BD2" w:rsidRPr="00D7544F" w:rsidDel="002A6A87" w:rsidRDefault="008A7BD2" w:rsidP="008E6D2F">
            <w:pPr>
              <w:pStyle w:val="TAL"/>
              <w:rPr>
                <w:del w:id="118" w:author="Baixiao" w:date="2025-07-18T14:18:00Z"/>
                <w:lang w:eastAsia="zh-CN"/>
              </w:rPr>
            </w:pPr>
            <w:del w:id="119" w:author="Baixiao" w:date="2025-07-18T14:18:00Z">
              <w:r w:rsidDel="002A6A87">
                <w:rPr>
                  <w:lang w:eastAsia="zh-CN"/>
                </w:rPr>
                <w:delText>array(Cause)</w:delText>
              </w:r>
            </w:del>
          </w:p>
        </w:tc>
        <w:tc>
          <w:tcPr>
            <w:tcW w:w="425" w:type="dxa"/>
          </w:tcPr>
          <w:p w14:paraId="4F35C533" w14:textId="77777777" w:rsidR="008A7BD2" w:rsidRPr="00D7544F" w:rsidDel="002A6A87" w:rsidRDefault="008A7BD2" w:rsidP="008E6D2F">
            <w:pPr>
              <w:pStyle w:val="TAC"/>
              <w:rPr>
                <w:del w:id="120" w:author="Baixiao" w:date="2025-07-18T14:18:00Z"/>
                <w:lang w:eastAsia="zh-CN"/>
              </w:rPr>
            </w:pPr>
            <w:del w:id="121" w:author="Baixiao" w:date="2025-07-18T14:18:00Z">
              <w:r w:rsidDel="002A6A87">
                <w:rPr>
                  <w:lang w:eastAsia="zh-CN"/>
                </w:rPr>
                <w:delText>C</w:delText>
              </w:r>
            </w:del>
          </w:p>
        </w:tc>
        <w:tc>
          <w:tcPr>
            <w:tcW w:w="1368" w:type="dxa"/>
          </w:tcPr>
          <w:p w14:paraId="5CDB0600" w14:textId="77777777" w:rsidR="008A7BD2" w:rsidRPr="00D7544F" w:rsidDel="002A6A87" w:rsidRDefault="008A7BD2" w:rsidP="008E6D2F">
            <w:pPr>
              <w:pStyle w:val="TAL"/>
              <w:rPr>
                <w:del w:id="122" w:author="Baixiao" w:date="2025-07-18T14:18:00Z"/>
              </w:rPr>
            </w:pPr>
            <w:del w:id="123" w:author="Baixiao" w:date="2025-07-18T14:18:00Z">
              <w:r w:rsidDel="002A6A87">
                <w:rPr>
                  <w:lang w:eastAsia="zh-CN"/>
                </w:rPr>
                <w:delText>0..</w:delText>
              </w:r>
              <w:r w:rsidRPr="007C1AFD" w:rsidDel="002A6A87">
                <w:rPr>
                  <w:lang w:eastAsia="zh-CN"/>
                </w:rPr>
                <w:delText>1</w:delText>
              </w:r>
            </w:del>
          </w:p>
        </w:tc>
        <w:tc>
          <w:tcPr>
            <w:tcW w:w="3438" w:type="dxa"/>
          </w:tcPr>
          <w:p w14:paraId="59820AFC" w14:textId="77777777" w:rsidR="008A7BD2" w:rsidDel="002A6A87" w:rsidRDefault="008A7BD2" w:rsidP="008E6D2F">
            <w:pPr>
              <w:pStyle w:val="TAL"/>
              <w:rPr>
                <w:del w:id="124" w:author="Baixiao" w:date="2025-07-18T14:18:00Z"/>
                <w:lang w:eastAsia="zh-CN"/>
              </w:rPr>
            </w:pPr>
            <w:del w:id="125" w:author="Baixiao" w:date="2025-07-18T14:18:00Z">
              <w:r w:rsidRPr="007C1AFD" w:rsidDel="002A6A87">
                <w:rPr>
                  <w:lang w:eastAsia="zh-CN"/>
                </w:rPr>
                <w:delText xml:space="preserve">Notification </w:delText>
              </w:r>
              <w:r w:rsidDel="002A6A87">
                <w:rPr>
                  <w:lang w:eastAsia="zh-CN"/>
                </w:rPr>
                <w:delText xml:space="preserve">from the LM server regarding the criteria that is matched. </w:delText>
              </w:r>
            </w:del>
          </w:p>
          <w:p w14:paraId="6CEC4F58" w14:textId="77777777" w:rsidR="008A7BD2" w:rsidDel="002A6A87" w:rsidRDefault="008A7BD2" w:rsidP="008E6D2F">
            <w:pPr>
              <w:pStyle w:val="TAL"/>
              <w:rPr>
                <w:del w:id="126" w:author="Baixiao" w:date="2025-07-18T14:18:00Z"/>
                <w:lang w:eastAsia="zh-CN"/>
              </w:rPr>
            </w:pPr>
          </w:p>
          <w:p w14:paraId="40ACCF17" w14:textId="77777777" w:rsidR="008A7BD2" w:rsidRPr="00D7544F" w:rsidDel="002A6A87" w:rsidRDefault="008A7BD2" w:rsidP="008E6D2F">
            <w:pPr>
              <w:pStyle w:val="TAL"/>
              <w:rPr>
                <w:del w:id="127" w:author="Baixiao" w:date="2025-07-18T14:18:00Z"/>
                <w:rFonts w:cs="Arial"/>
              </w:rPr>
            </w:pPr>
            <w:del w:id="128" w:author="Baixiao" w:date="2025-07-18T14:18:00Z">
              <w:r w:rsidDel="002A6A87">
                <w:rPr>
                  <w:lang w:eastAsia="zh-CN"/>
                </w:rPr>
                <w:delText>This attribute shall be present if reference UE and/or target UE and/or client UE are not discovered.</w:delText>
              </w:r>
            </w:del>
          </w:p>
        </w:tc>
        <w:tc>
          <w:tcPr>
            <w:tcW w:w="1998" w:type="dxa"/>
          </w:tcPr>
          <w:p w14:paraId="40918364" w14:textId="77777777" w:rsidR="008A7BD2" w:rsidRPr="00D7544F" w:rsidDel="002A6A87" w:rsidRDefault="008A7BD2" w:rsidP="008E6D2F">
            <w:pPr>
              <w:pStyle w:val="TAL"/>
              <w:rPr>
                <w:del w:id="129" w:author="Baixiao" w:date="2025-07-18T14:18:00Z"/>
                <w:rFonts w:cs="Arial"/>
                <w:szCs w:val="18"/>
              </w:rPr>
            </w:pPr>
          </w:p>
        </w:tc>
      </w:tr>
    </w:tbl>
    <w:p w14:paraId="72AE7F02" w14:textId="77777777" w:rsidR="008A7BD2" w:rsidRDefault="008A7BD2" w:rsidP="008A7BD2">
      <w:pPr>
        <w:pStyle w:val="EditorsNote"/>
      </w:pPr>
    </w:p>
    <w:p w14:paraId="2B4B52EF" w14:textId="07289E3C" w:rsidR="008A7BD2" w:rsidDel="00802746" w:rsidRDefault="008A7BD2" w:rsidP="008A7BD2">
      <w:pPr>
        <w:pStyle w:val="EditorsNote"/>
        <w:rPr>
          <w:del w:id="130" w:author="Baixiao" w:date="2025-07-18T14:57:00Z"/>
        </w:rPr>
      </w:pPr>
      <w:del w:id="131" w:author="Baixiao" w:date="2025-07-18T14:57:00Z">
        <w:r w:rsidRPr="000B23B5" w:rsidDel="00802746">
          <w:delText>E</w:delText>
        </w:r>
        <w:r w:rsidDel="00802746">
          <w:rPr>
            <w:rFonts w:hint="eastAsia"/>
            <w:lang w:eastAsia="zh-CN"/>
          </w:rPr>
          <w:delText>ditor</w:delText>
        </w:r>
        <w:r w:rsidRPr="00B13CD8" w:rsidDel="00802746">
          <w:rPr>
            <w:lang w:eastAsia="zh-CN"/>
          </w:rPr>
          <w:delText>'</w:delText>
        </w:r>
        <w:r w:rsidDel="00802746">
          <w:rPr>
            <w:rFonts w:hint="eastAsia"/>
            <w:lang w:eastAsia="zh-CN"/>
          </w:rPr>
          <w:delText xml:space="preserve">s </w:delText>
        </w:r>
        <w:r w:rsidRPr="000B23B5" w:rsidDel="00802746">
          <w:delText>N</w:delText>
        </w:r>
        <w:r w:rsidDel="00802746">
          <w:rPr>
            <w:rFonts w:hint="eastAsia"/>
            <w:lang w:eastAsia="zh-CN"/>
          </w:rPr>
          <w:delText>ote</w:delText>
        </w:r>
        <w:r w:rsidRPr="000B23B5" w:rsidDel="00802746">
          <w:delText>:</w:delText>
        </w:r>
        <w:r w:rsidDel="00802746">
          <w:delText xml:space="preserve"> </w:delText>
        </w:r>
        <w:r w:rsidRPr="00D20516" w:rsidDel="00802746">
          <w:delText>The content of this data type is FFS</w:delText>
        </w:r>
        <w:r w:rsidRPr="000B23B5" w:rsidDel="00802746">
          <w:delText>.</w:delText>
        </w:r>
      </w:del>
    </w:p>
    <w:p w14:paraId="152BBF3F" w14:textId="77777777" w:rsidR="008A7BD2" w:rsidRPr="00C5489F" w:rsidRDefault="008A7BD2" w:rsidP="000847CA">
      <w:pPr>
        <w:pStyle w:val="EditorsNote"/>
      </w:pPr>
    </w:p>
    <w:p w14:paraId="625A86E5" w14:textId="77777777" w:rsidR="005558F6" w:rsidRPr="006B5418" w:rsidRDefault="005558F6" w:rsidP="00555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DBAA8" w14:textId="38A65DA0" w:rsidR="005558F6" w:rsidRPr="00D7544F" w:rsidRDefault="005558F6" w:rsidP="005558F6">
      <w:pPr>
        <w:pStyle w:val="Heading6"/>
        <w:rPr>
          <w:ins w:id="132" w:author="Baixiao" w:date="2025-03-14T13:59:00Z"/>
          <w:lang w:eastAsia="zh-CN"/>
        </w:rPr>
      </w:pPr>
      <w:bookmarkStart w:id="133" w:name="_Toc185512520"/>
      <w:bookmarkStart w:id="134" w:name="_Toc191416707"/>
      <w:ins w:id="135" w:author="Baixiao" w:date="2025-03-14T13:59:00Z">
        <w:r>
          <w:rPr>
            <w:lang w:eastAsia="zh-CN"/>
          </w:rPr>
          <w:t>7.1.6</w:t>
        </w:r>
        <w:r w:rsidRPr="00D7544F">
          <w:rPr>
            <w:lang w:eastAsia="zh-CN"/>
          </w:rPr>
          <w:t>.</w:t>
        </w:r>
        <w:r>
          <w:rPr>
            <w:lang w:eastAsia="zh-CN"/>
          </w:rPr>
          <w:t>6</w:t>
        </w:r>
        <w:r w:rsidRPr="00D7544F">
          <w:rPr>
            <w:lang w:eastAsia="zh-CN"/>
          </w:rPr>
          <w:t>.2.</w:t>
        </w:r>
      </w:ins>
      <w:ins w:id="136" w:author="Baixiao" w:date="2025-07-18T14:23:00Z">
        <w:r w:rsidR="00F64E43" w:rsidRPr="00F64E43">
          <w:rPr>
            <w:highlight w:val="yellow"/>
            <w:lang w:eastAsia="zh-CN"/>
          </w:rPr>
          <w:t>10</w:t>
        </w:r>
      </w:ins>
      <w:ins w:id="137" w:author="Baixiao" w:date="2025-03-14T13:59:00Z">
        <w:r w:rsidRPr="00D7544F">
          <w:rPr>
            <w:lang w:eastAsia="zh-CN"/>
          </w:rPr>
          <w:tab/>
          <w:t xml:space="preserve">Type: </w:t>
        </w:r>
      </w:ins>
      <w:bookmarkEnd w:id="133"/>
      <w:bookmarkEnd w:id="134"/>
      <w:ins w:id="138" w:author="Baixiao" w:date="2025-03-14T14:00:00Z">
        <w:r>
          <w:rPr>
            <w:rFonts w:hint="eastAsia"/>
            <w:lang w:eastAsia="zh-CN"/>
          </w:rPr>
          <w:t>S</w:t>
        </w:r>
        <w:r>
          <w:t>lPosMgmtParam</w:t>
        </w:r>
      </w:ins>
    </w:p>
    <w:p w14:paraId="7D9E8ADB" w14:textId="1F32BE43" w:rsidR="005558F6" w:rsidRPr="00D7544F" w:rsidRDefault="005558F6" w:rsidP="005558F6">
      <w:pPr>
        <w:pStyle w:val="TH"/>
        <w:rPr>
          <w:ins w:id="139" w:author="Baixiao" w:date="2025-03-14T13:59:00Z"/>
        </w:rPr>
      </w:pPr>
      <w:ins w:id="140" w:author="Baixiao" w:date="2025-03-14T13:59:00Z">
        <w:r w:rsidRPr="00D7544F">
          <w:rPr>
            <w:noProof/>
          </w:rPr>
          <w:t>Table </w:t>
        </w:r>
        <w:r>
          <w:rPr>
            <w:noProof/>
          </w:rPr>
          <w:t>7.1.6</w:t>
        </w:r>
        <w:r w:rsidRPr="00D7544F">
          <w:rPr>
            <w:noProof/>
          </w:rPr>
          <w:t>.</w:t>
        </w:r>
        <w:r>
          <w:rPr>
            <w:noProof/>
          </w:rPr>
          <w:t>6</w:t>
        </w:r>
        <w:r w:rsidRPr="00D7544F">
          <w:rPr>
            <w:noProof/>
          </w:rPr>
          <w:t>.2.</w:t>
        </w:r>
      </w:ins>
      <w:ins w:id="141" w:author="Baixiao" w:date="2025-07-18T14:27:00Z">
        <w:r w:rsidR="004C14E7" w:rsidRPr="004C14E7">
          <w:rPr>
            <w:noProof/>
            <w:highlight w:val="yellow"/>
          </w:rPr>
          <w:t>10</w:t>
        </w:r>
      </w:ins>
      <w:ins w:id="142" w:author="Baixiao" w:date="2025-03-14T13:59:00Z">
        <w:r w:rsidRPr="00D7544F">
          <w:t xml:space="preserve">-1: </w:t>
        </w:r>
        <w:r w:rsidRPr="00D7544F">
          <w:rPr>
            <w:noProof/>
          </w:rPr>
          <w:t xml:space="preserve">Definition of type </w:t>
        </w:r>
      </w:ins>
      <w:ins w:id="143" w:author="Baixiao" w:date="2025-03-14T14:00:00Z">
        <w:r>
          <w:rPr>
            <w:rFonts w:hint="eastAsia"/>
            <w:lang w:eastAsia="zh-CN"/>
          </w:rPr>
          <w:t>S</w:t>
        </w:r>
        <w:r>
          <w:t>lPosMgmtParam</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58F6" w:rsidRPr="00D7544F" w14:paraId="33927AFC" w14:textId="77777777" w:rsidTr="008E6D2F">
        <w:trPr>
          <w:jc w:val="center"/>
          <w:ins w:id="144" w:author="Baixiao" w:date="2025-03-14T13:59:00Z"/>
        </w:trPr>
        <w:tc>
          <w:tcPr>
            <w:tcW w:w="1430" w:type="dxa"/>
            <w:shd w:val="clear" w:color="auto" w:fill="C0C0C0"/>
            <w:hideMark/>
          </w:tcPr>
          <w:p w14:paraId="4641ECDE" w14:textId="77777777" w:rsidR="005558F6" w:rsidRPr="00D7544F" w:rsidRDefault="005558F6" w:rsidP="008E6D2F">
            <w:pPr>
              <w:pStyle w:val="TAH"/>
              <w:rPr>
                <w:ins w:id="145" w:author="Baixiao" w:date="2025-03-14T13:59:00Z"/>
              </w:rPr>
            </w:pPr>
            <w:ins w:id="146" w:author="Baixiao" w:date="2025-03-14T13:59:00Z">
              <w:r w:rsidRPr="00D7544F">
                <w:t>Attribute name</w:t>
              </w:r>
            </w:ins>
          </w:p>
        </w:tc>
        <w:tc>
          <w:tcPr>
            <w:tcW w:w="1006" w:type="dxa"/>
            <w:shd w:val="clear" w:color="auto" w:fill="C0C0C0"/>
            <w:hideMark/>
          </w:tcPr>
          <w:p w14:paraId="6A28DD7B" w14:textId="77777777" w:rsidR="005558F6" w:rsidRPr="00D7544F" w:rsidRDefault="005558F6" w:rsidP="008E6D2F">
            <w:pPr>
              <w:pStyle w:val="TAH"/>
              <w:rPr>
                <w:ins w:id="147" w:author="Baixiao" w:date="2025-03-14T13:59:00Z"/>
              </w:rPr>
            </w:pPr>
            <w:ins w:id="148" w:author="Baixiao" w:date="2025-03-14T13:59:00Z">
              <w:r w:rsidRPr="00D7544F">
                <w:t>Data type</w:t>
              </w:r>
            </w:ins>
          </w:p>
        </w:tc>
        <w:tc>
          <w:tcPr>
            <w:tcW w:w="425" w:type="dxa"/>
            <w:shd w:val="clear" w:color="auto" w:fill="C0C0C0"/>
            <w:hideMark/>
          </w:tcPr>
          <w:p w14:paraId="3CC5B9E9" w14:textId="77777777" w:rsidR="005558F6" w:rsidRPr="00D7544F" w:rsidRDefault="005558F6" w:rsidP="008E6D2F">
            <w:pPr>
              <w:pStyle w:val="TAH"/>
              <w:rPr>
                <w:ins w:id="149" w:author="Baixiao" w:date="2025-03-14T13:59:00Z"/>
              </w:rPr>
            </w:pPr>
            <w:ins w:id="150" w:author="Baixiao" w:date="2025-03-14T13:59:00Z">
              <w:r w:rsidRPr="00D7544F">
                <w:t>P</w:t>
              </w:r>
            </w:ins>
          </w:p>
        </w:tc>
        <w:tc>
          <w:tcPr>
            <w:tcW w:w="1368" w:type="dxa"/>
            <w:shd w:val="clear" w:color="auto" w:fill="C0C0C0"/>
            <w:hideMark/>
          </w:tcPr>
          <w:p w14:paraId="0879EDA6" w14:textId="77777777" w:rsidR="005558F6" w:rsidRPr="00D7544F" w:rsidRDefault="005558F6" w:rsidP="008E6D2F">
            <w:pPr>
              <w:pStyle w:val="TAH"/>
              <w:rPr>
                <w:ins w:id="151" w:author="Baixiao" w:date="2025-03-14T13:59:00Z"/>
              </w:rPr>
            </w:pPr>
            <w:ins w:id="152" w:author="Baixiao" w:date="2025-03-14T13:59:00Z">
              <w:r w:rsidRPr="00D7544F">
                <w:t>Cardinality</w:t>
              </w:r>
            </w:ins>
          </w:p>
        </w:tc>
        <w:tc>
          <w:tcPr>
            <w:tcW w:w="3438" w:type="dxa"/>
            <w:shd w:val="clear" w:color="auto" w:fill="C0C0C0"/>
            <w:hideMark/>
          </w:tcPr>
          <w:p w14:paraId="489EB027" w14:textId="77777777" w:rsidR="005558F6" w:rsidRPr="00D7544F" w:rsidRDefault="005558F6" w:rsidP="008E6D2F">
            <w:pPr>
              <w:pStyle w:val="TAH"/>
              <w:rPr>
                <w:ins w:id="153" w:author="Baixiao" w:date="2025-03-14T13:59:00Z"/>
                <w:rFonts w:cs="Arial"/>
                <w:szCs w:val="18"/>
              </w:rPr>
            </w:pPr>
            <w:ins w:id="154" w:author="Baixiao" w:date="2025-03-14T13:59:00Z">
              <w:r w:rsidRPr="00D7544F">
                <w:rPr>
                  <w:rFonts w:cs="Arial"/>
                  <w:szCs w:val="18"/>
                </w:rPr>
                <w:t>Description</w:t>
              </w:r>
            </w:ins>
          </w:p>
        </w:tc>
        <w:tc>
          <w:tcPr>
            <w:tcW w:w="1998" w:type="dxa"/>
            <w:shd w:val="clear" w:color="auto" w:fill="C0C0C0"/>
          </w:tcPr>
          <w:p w14:paraId="0AD8A083" w14:textId="77777777" w:rsidR="005558F6" w:rsidRPr="00D7544F" w:rsidRDefault="005558F6" w:rsidP="008E6D2F">
            <w:pPr>
              <w:pStyle w:val="TAH"/>
              <w:rPr>
                <w:ins w:id="155" w:author="Baixiao" w:date="2025-03-14T13:59:00Z"/>
                <w:rFonts w:cs="Arial"/>
                <w:szCs w:val="18"/>
              </w:rPr>
            </w:pPr>
            <w:ins w:id="156" w:author="Baixiao" w:date="2025-03-14T13:59:00Z">
              <w:r w:rsidRPr="00D7544F">
                <w:t>Applicability</w:t>
              </w:r>
            </w:ins>
          </w:p>
        </w:tc>
      </w:tr>
      <w:tr w:rsidR="005558F6" w:rsidRPr="00D7544F" w14:paraId="326D4399" w14:textId="77777777" w:rsidTr="008E6D2F">
        <w:trPr>
          <w:jc w:val="center"/>
          <w:ins w:id="157" w:author="Baixiao" w:date="2025-03-14T13:59:00Z"/>
        </w:trPr>
        <w:tc>
          <w:tcPr>
            <w:tcW w:w="1430" w:type="dxa"/>
          </w:tcPr>
          <w:p w14:paraId="1584F4A2" w14:textId="77777777" w:rsidR="005558F6" w:rsidRPr="00D7544F" w:rsidRDefault="005558F6" w:rsidP="008E6D2F">
            <w:pPr>
              <w:pStyle w:val="TAL"/>
              <w:rPr>
                <w:ins w:id="158" w:author="Baixiao" w:date="2025-03-14T13:59:00Z"/>
              </w:rPr>
            </w:pPr>
            <w:ins w:id="159" w:author="Baixiao" w:date="2025-03-14T14:04:00Z">
              <w:r>
                <w:t>distance</w:t>
              </w:r>
            </w:ins>
            <w:ins w:id="160" w:author="Baixiao" w:date="2025-03-14T16:14:00Z">
              <w:r>
                <w:t>Ind</w:t>
              </w:r>
            </w:ins>
          </w:p>
        </w:tc>
        <w:tc>
          <w:tcPr>
            <w:tcW w:w="1006" w:type="dxa"/>
          </w:tcPr>
          <w:p w14:paraId="28A9B196" w14:textId="77777777" w:rsidR="005558F6" w:rsidRPr="00D7544F" w:rsidRDefault="005558F6" w:rsidP="008E6D2F">
            <w:pPr>
              <w:pStyle w:val="TAL"/>
              <w:rPr>
                <w:ins w:id="161" w:author="Baixiao" w:date="2025-03-14T13:59:00Z"/>
                <w:lang w:eastAsia="zh-CN"/>
              </w:rPr>
            </w:pPr>
            <w:ins w:id="162" w:author="Baixiao" w:date="2025-03-14T16:14:00Z">
              <w:r>
                <w:rPr>
                  <w:lang w:eastAsia="zh-CN"/>
                </w:rPr>
                <w:t>boolean</w:t>
              </w:r>
            </w:ins>
          </w:p>
        </w:tc>
        <w:tc>
          <w:tcPr>
            <w:tcW w:w="425" w:type="dxa"/>
          </w:tcPr>
          <w:p w14:paraId="110E8CF4" w14:textId="77777777" w:rsidR="005558F6" w:rsidRPr="00D7544F" w:rsidRDefault="005558F6" w:rsidP="008E6D2F">
            <w:pPr>
              <w:pStyle w:val="TAC"/>
              <w:rPr>
                <w:ins w:id="163" w:author="Baixiao" w:date="2025-03-14T13:59:00Z"/>
                <w:lang w:eastAsia="zh-CN"/>
              </w:rPr>
            </w:pPr>
            <w:ins w:id="164" w:author="Baixiao" w:date="2025-03-14T16:15:00Z">
              <w:r>
                <w:t>C</w:t>
              </w:r>
            </w:ins>
          </w:p>
        </w:tc>
        <w:tc>
          <w:tcPr>
            <w:tcW w:w="1368" w:type="dxa"/>
          </w:tcPr>
          <w:p w14:paraId="76422EB9" w14:textId="77777777" w:rsidR="005558F6" w:rsidRPr="00D7544F" w:rsidRDefault="005558F6" w:rsidP="008E6D2F">
            <w:pPr>
              <w:pStyle w:val="TAL"/>
              <w:rPr>
                <w:ins w:id="165" w:author="Baixiao" w:date="2025-03-14T13:59:00Z"/>
              </w:rPr>
            </w:pPr>
            <w:ins w:id="166" w:author="Baixiao" w:date="2025-03-14T13:59:00Z">
              <w:r>
                <w:t>0..1</w:t>
              </w:r>
            </w:ins>
          </w:p>
        </w:tc>
        <w:tc>
          <w:tcPr>
            <w:tcW w:w="3438" w:type="dxa"/>
          </w:tcPr>
          <w:p w14:paraId="6407775A" w14:textId="587AAFB3" w:rsidR="005558F6" w:rsidRPr="00D7544F" w:rsidRDefault="005558F6" w:rsidP="008E6D2F">
            <w:pPr>
              <w:pStyle w:val="TAL"/>
              <w:rPr>
                <w:ins w:id="167" w:author="Baixiao" w:date="2025-03-14T13:59:00Z"/>
                <w:rFonts w:cs="Arial"/>
              </w:rPr>
            </w:pPr>
            <w:ins w:id="168" w:author="Baixiao" w:date="2025-03-14T16:19:00Z">
              <w:r w:rsidRPr="0015758D">
                <w:rPr>
                  <w:rFonts w:cs="Arial"/>
                  <w:szCs w:val="18"/>
                </w:rPr>
                <w:t>In</w:t>
              </w:r>
            </w:ins>
            <w:ins w:id="169" w:author="Baixiao" w:date="2025-03-14T16:20:00Z">
              <w:r w:rsidRPr="0015758D">
                <w:rPr>
                  <w:rFonts w:cs="Arial"/>
                  <w:szCs w:val="18"/>
                </w:rPr>
                <w:t>dicates to report distance</w:t>
              </w:r>
            </w:ins>
            <w:ins w:id="170" w:author="Baixiao" w:date="2025-07-18T14:40:00Z">
              <w:r w:rsidR="00863735" w:rsidRPr="0015758D">
                <w:rPr>
                  <w:rFonts w:cs="Arial"/>
                  <w:szCs w:val="18"/>
                </w:rPr>
                <w:t xml:space="preserve"> </w:t>
              </w:r>
              <w:r w:rsidR="00863735">
                <w:rPr>
                  <w:rFonts w:hint="eastAsia"/>
                  <w:lang w:eastAsia="zh-CN"/>
                </w:rPr>
                <w:t>between target UEs and reference UEs</w:t>
              </w:r>
            </w:ins>
            <w:ins w:id="171" w:author="Baixiao" w:date="2025-03-14T16:24:00Z">
              <w:r>
                <w:rPr>
                  <w:rFonts w:cs="Arial"/>
                  <w:color w:val="FF0000"/>
                  <w:szCs w:val="18"/>
                </w:rPr>
                <w:t>.</w:t>
              </w:r>
            </w:ins>
          </w:p>
        </w:tc>
        <w:tc>
          <w:tcPr>
            <w:tcW w:w="1998" w:type="dxa"/>
          </w:tcPr>
          <w:p w14:paraId="0D7A9330" w14:textId="77777777" w:rsidR="005558F6" w:rsidRPr="00D7544F" w:rsidRDefault="005558F6" w:rsidP="008E6D2F">
            <w:pPr>
              <w:pStyle w:val="TAL"/>
              <w:rPr>
                <w:ins w:id="172" w:author="Baixiao" w:date="2025-03-14T13:59:00Z"/>
                <w:rFonts w:cs="Arial"/>
                <w:szCs w:val="18"/>
              </w:rPr>
            </w:pPr>
          </w:p>
        </w:tc>
      </w:tr>
      <w:tr w:rsidR="005558F6" w:rsidRPr="00D7544F" w14:paraId="1A88A34A" w14:textId="77777777" w:rsidTr="008E6D2F">
        <w:trPr>
          <w:jc w:val="center"/>
          <w:ins w:id="173" w:author="Baixiao" w:date="2025-03-14T13:59:00Z"/>
        </w:trPr>
        <w:tc>
          <w:tcPr>
            <w:tcW w:w="1430" w:type="dxa"/>
          </w:tcPr>
          <w:p w14:paraId="24C71009" w14:textId="77777777" w:rsidR="005558F6" w:rsidRPr="00D7544F" w:rsidRDefault="005558F6" w:rsidP="008E6D2F">
            <w:pPr>
              <w:pStyle w:val="TAL"/>
              <w:rPr>
                <w:ins w:id="174" w:author="Baixiao" w:date="2025-03-14T13:59:00Z"/>
              </w:rPr>
            </w:pPr>
            <w:ins w:id="175" w:author="Baixiao" w:date="2025-03-14T16:14:00Z">
              <w:r>
                <w:t>directionInd</w:t>
              </w:r>
            </w:ins>
          </w:p>
        </w:tc>
        <w:tc>
          <w:tcPr>
            <w:tcW w:w="1006" w:type="dxa"/>
          </w:tcPr>
          <w:p w14:paraId="03BEFFBE" w14:textId="77777777" w:rsidR="005558F6" w:rsidRPr="00D7544F" w:rsidRDefault="005558F6" w:rsidP="008E6D2F">
            <w:pPr>
              <w:pStyle w:val="TAL"/>
              <w:rPr>
                <w:ins w:id="176" w:author="Baixiao" w:date="2025-03-14T13:59:00Z"/>
                <w:lang w:eastAsia="zh-CN"/>
              </w:rPr>
            </w:pPr>
            <w:ins w:id="177" w:author="Baixiao" w:date="2025-03-14T16:14:00Z">
              <w:r>
                <w:rPr>
                  <w:lang w:eastAsia="zh-CN"/>
                </w:rPr>
                <w:t>boolean</w:t>
              </w:r>
            </w:ins>
          </w:p>
        </w:tc>
        <w:tc>
          <w:tcPr>
            <w:tcW w:w="425" w:type="dxa"/>
          </w:tcPr>
          <w:p w14:paraId="5165C0AA" w14:textId="77777777" w:rsidR="005558F6" w:rsidRPr="00D7544F" w:rsidRDefault="005558F6" w:rsidP="008E6D2F">
            <w:pPr>
              <w:pStyle w:val="TAC"/>
              <w:rPr>
                <w:ins w:id="178" w:author="Baixiao" w:date="2025-03-14T13:59:00Z"/>
                <w:lang w:eastAsia="zh-CN"/>
              </w:rPr>
            </w:pPr>
            <w:ins w:id="179" w:author="Baixiao" w:date="2025-03-14T13:59:00Z">
              <w:r>
                <w:t>C</w:t>
              </w:r>
            </w:ins>
          </w:p>
        </w:tc>
        <w:tc>
          <w:tcPr>
            <w:tcW w:w="1368" w:type="dxa"/>
          </w:tcPr>
          <w:p w14:paraId="479D0CC7" w14:textId="77777777" w:rsidR="005558F6" w:rsidRPr="00D7544F" w:rsidRDefault="005558F6" w:rsidP="008E6D2F">
            <w:pPr>
              <w:pStyle w:val="TAL"/>
              <w:rPr>
                <w:ins w:id="180" w:author="Baixiao" w:date="2025-03-14T13:59:00Z"/>
              </w:rPr>
            </w:pPr>
            <w:ins w:id="181" w:author="Baixiao" w:date="2025-03-14T13:59:00Z">
              <w:r>
                <w:t>0..1</w:t>
              </w:r>
            </w:ins>
          </w:p>
        </w:tc>
        <w:tc>
          <w:tcPr>
            <w:tcW w:w="3438" w:type="dxa"/>
          </w:tcPr>
          <w:p w14:paraId="6F001205" w14:textId="7B497AED" w:rsidR="005558F6" w:rsidRPr="00D7544F" w:rsidRDefault="005558F6" w:rsidP="008E6D2F">
            <w:pPr>
              <w:pStyle w:val="TAL"/>
              <w:rPr>
                <w:ins w:id="182" w:author="Baixiao" w:date="2025-03-14T13:59:00Z"/>
                <w:rFonts w:cs="Arial"/>
              </w:rPr>
            </w:pPr>
            <w:ins w:id="183" w:author="Baixiao" w:date="2025-03-14T16:20:00Z">
              <w:r w:rsidRPr="0015758D">
                <w:rPr>
                  <w:rFonts w:cs="Arial"/>
                  <w:szCs w:val="18"/>
                </w:rPr>
                <w:t>Indicates to report direction</w:t>
              </w:r>
            </w:ins>
            <w:ins w:id="184" w:author="Baixiao" w:date="2025-07-18T14:40:00Z">
              <w:r w:rsidR="00863735" w:rsidRPr="0015758D">
                <w:rPr>
                  <w:rFonts w:cs="Arial"/>
                  <w:szCs w:val="18"/>
                </w:rPr>
                <w:t xml:space="preserve"> </w:t>
              </w:r>
              <w:r w:rsidR="00863735">
                <w:rPr>
                  <w:rFonts w:hint="eastAsia"/>
                  <w:lang w:eastAsia="zh-CN"/>
                </w:rPr>
                <w:t>between target UEs and reference UEs</w:t>
              </w:r>
            </w:ins>
            <w:ins w:id="185" w:author="Baixiao" w:date="2025-03-14T16:24:00Z">
              <w:r>
                <w:rPr>
                  <w:rFonts w:cs="Arial"/>
                  <w:color w:val="FF0000"/>
                  <w:szCs w:val="18"/>
                </w:rPr>
                <w:t>.</w:t>
              </w:r>
            </w:ins>
          </w:p>
        </w:tc>
        <w:tc>
          <w:tcPr>
            <w:tcW w:w="1998" w:type="dxa"/>
          </w:tcPr>
          <w:p w14:paraId="70C040F3" w14:textId="77777777" w:rsidR="005558F6" w:rsidRPr="00D7544F" w:rsidRDefault="005558F6" w:rsidP="008E6D2F">
            <w:pPr>
              <w:pStyle w:val="TAL"/>
              <w:rPr>
                <w:ins w:id="186" w:author="Baixiao" w:date="2025-03-14T13:59:00Z"/>
                <w:rFonts w:cs="Arial"/>
                <w:szCs w:val="18"/>
              </w:rPr>
            </w:pPr>
          </w:p>
        </w:tc>
      </w:tr>
      <w:tr w:rsidR="005558F6" w:rsidRPr="00D7544F" w14:paraId="4F5F60D0" w14:textId="77777777" w:rsidTr="008E6D2F">
        <w:trPr>
          <w:jc w:val="center"/>
          <w:ins w:id="187" w:author="Baixiao" w:date="2025-03-14T13:59:00Z"/>
        </w:trPr>
        <w:tc>
          <w:tcPr>
            <w:tcW w:w="9665" w:type="dxa"/>
            <w:gridSpan w:val="6"/>
          </w:tcPr>
          <w:p w14:paraId="06ED0ED9" w14:textId="77777777" w:rsidR="005558F6" w:rsidRPr="00D7544F" w:rsidRDefault="005558F6" w:rsidP="008E6D2F">
            <w:pPr>
              <w:pStyle w:val="TAL"/>
              <w:rPr>
                <w:ins w:id="188" w:author="Baixiao" w:date="2025-03-14T13:59:00Z"/>
                <w:rFonts w:cs="Arial"/>
                <w:szCs w:val="18"/>
              </w:rPr>
            </w:pPr>
            <w:ins w:id="189" w:author="Baixiao" w:date="2025-03-14T13:59:00Z">
              <w:r w:rsidRPr="007C1AFD">
                <w:t xml:space="preserve">NOTE: </w:t>
              </w:r>
              <w:r w:rsidRPr="007C1AFD">
                <w:tab/>
              </w:r>
              <w:r>
                <w:t>At least one of these attributes shall be present.</w:t>
              </w:r>
            </w:ins>
          </w:p>
        </w:tc>
      </w:tr>
    </w:tbl>
    <w:p w14:paraId="34B52C35" w14:textId="216278B1" w:rsidR="005558F6" w:rsidRDefault="005558F6" w:rsidP="00A07373">
      <w:pPr>
        <w:rPr>
          <w:ins w:id="190" w:author="Baixiao" w:date="2025-07-18T14:23:00Z"/>
          <w:noProof/>
        </w:rPr>
      </w:pPr>
    </w:p>
    <w:p w14:paraId="59BCEDCC" w14:textId="2C12B5BD" w:rsidR="00F64E43" w:rsidRDefault="00F64E43" w:rsidP="00A07373">
      <w:pPr>
        <w:rPr>
          <w:noProof/>
        </w:rPr>
      </w:pPr>
    </w:p>
    <w:p w14:paraId="4E3AEA2A" w14:textId="77777777" w:rsidR="002A6A87" w:rsidRPr="006B5418" w:rsidRDefault="002A6A87" w:rsidP="002A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DE3B2" w14:textId="5706BFAC" w:rsidR="002A6A87" w:rsidRPr="007C1AFD" w:rsidRDefault="002A6A87" w:rsidP="002A6A87">
      <w:pPr>
        <w:pStyle w:val="Heading6"/>
        <w:rPr>
          <w:lang w:eastAsia="zh-CN"/>
        </w:rPr>
      </w:pPr>
      <w:bookmarkStart w:id="191" w:name="_Toc185512524"/>
      <w:bookmarkStart w:id="192" w:name="_Toc197340109"/>
      <w:bookmarkStart w:id="193" w:name="_Toc200967955"/>
      <w:r w:rsidRPr="007C1AFD">
        <w:rPr>
          <w:lang w:eastAsia="zh-CN"/>
        </w:rPr>
        <w:lastRenderedPageBreak/>
        <w:t>7.</w:t>
      </w:r>
      <w:r>
        <w:rPr>
          <w:lang w:eastAsia="zh-CN"/>
        </w:rPr>
        <w:t>1.6.6.3.4</w:t>
      </w:r>
      <w:r w:rsidRPr="007C1AFD">
        <w:rPr>
          <w:lang w:eastAsia="zh-CN"/>
        </w:rPr>
        <w:tab/>
      </w:r>
      <w:ins w:id="194" w:author="Baixiao" w:date="2025-07-18T14:20:00Z">
        <w:r w:rsidR="00547C74">
          <w:rPr>
            <w:lang w:eastAsia="zh-CN"/>
          </w:rPr>
          <w:t>Void</w:t>
        </w:r>
      </w:ins>
      <w:del w:id="195" w:author="Baixiao" w:date="2025-07-18T14:20:00Z">
        <w:r w:rsidRPr="007C1AFD" w:rsidDel="00547C74">
          <w:rPr>
            <w:lang w:eastAsia="zh-CN"/>
          </w:rPr>
          <w:delText>Enumeration:</w:delText>
        </w:r>
        <w:r w:rsidDel="00547C74">
          <w:rPr>
            <w:lang w:eastAsia="zh-CN"/>
          </w:rPr>
          <w:delText xml:space="preserve"> Cause</w:delText>
        </w:r>
      </w:del>
      <w:bookmarkEnd w:id="191"/>
      <w:bookmarkEnd w:id="192"/>
      <w:bookmarkEnd w:id="193"/>
    </w:p>
    <w:p w14:paraId="2A151F99" w14:textId="20409505" w:rsidR="002A6A87" w:rsidRPr="007C1AFD" w:rsidDel="00547C74" w:rsidRDefault="002A6A87" w:rsidP="002A6A87">
      <w:pPr>
        <w:pStyle w:val="TH"/>
        <w:rPr>
          <w:del w:id="196" w:author="Baixiao" w:date="2025-07-18T14:20:00Z"/>
        </w:rPr>
      </w:pPr>
      <w:del w:id="197" w:author="Baixiao" w:date="2025-07-18T14:20:00Z">
        <w:r w:rsidRPr="007C1AFD" w:rsidDel="00547C74">
          <w:delText>Table 7.</w:delText>
        </w:r>
        <w:r w:rsidDel="00547C74">
          <w:delText>1.6.6.3.4</w:delText>
        </w:r>
        <w:r w:rsidRPr="007C1AFD" w:rsidDel="00547C74">
          <w:delText xml:space="preserve">-1: Enumeration </w:delText>
        </w:r>
        <w:r w:rsidDel="00547C74">
          <w:delText>Cause</w:delText>
        </w:r>
      </w:del>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378"/>
        <w:gridCol w:w="2928"/>
        <w:gridCol w:w="1307"/>
      </w:tblGrid>
      <w:tr w:rsidR="002A6A87" w:rsidRPr="007C1AFD" w:rsidDel="00547C74" w14:paraId="3DF4F4E8" w14:textId="0F7C0F11" w:rsidTr="008E6D2F">
        <w:trPr>
          <w:del w:id="198" w:author="Baixiao" w:date="2025-07-18T14:20:00Z"/>
        </w:trPr>
        <w:tc>
          <w:tcPr>
            <w:tcW w:w="2797" w:type="pct"/>
            <w:shd w:val="clear" w:color="auto" w:fill="C0C0C0"/>
            <w:tcMar>
              <w:top w:w="0" w:type="dxa"/>
              <w:left w:w="108" w:type="dxa"/>
              <w:bottom w:w="0" w:type="dxa"/>
              <w:right w:w="108" w:type="dxa"/>
            </w:tcMar>
            <w:hideMark/>
          </w:tcPr>
          <w:p w14:paraId="0769F4B2" w14:textId="1BC27BE7" w:rsidR="002A6A87" w:rsidRPr="007C1AFD" w:rsidDel="00547C74" w:rsidRDefault="002A6A87" w:rsidP="008E6D2F">
            <w:pPr>
              <w:pStyle w:val="TAH"/>
              <w:rPr>
                <w:del w:id="199" w:author="Baixiao" w:date="2025-07-18T14:20:00Z"/>
              </w:rPr>
            </w:pPr>
            <w:del w:id="200" w:author="Baixiao" w:date="2025-07-18T14:20:00Z">
              <w:r w:rsidRPr="007C1AFD" w:rsidDel="00547C74">
                <w:delText>Enumeration value</w:delText>
              </w:r>
            </w:del>
          </w:p>
        </w:tc>
        <w:tc>
          <w:tcPr>
            <w:tcW w:w="1523" w:type="pct"/>
            <w:shd w:val="clear" w:color="auto" w:fill="C0C0C0"/>
            <w:tcMar>
              <w:top w:w="0" w:type="dxa"/>
              <w:left w:w="108" w:type="dxa"/>
              <w:bottom w:w="0" w:type="dxa"/>
              <w:right w:w="108" w:type="dxa"/>
            </w:tcMar>
            <w:hideMark/>
          </w:tcPr>
          <w:p w14:paraId="06DD086A" w14:textId="26107D29" w:rsidR="002A6A87" w:rsidRPr="007C1AFD" w:rsidDel="00547C74" w:rsidRDefault="002A6A87" w:rsidP="008E6D2F">
            <w:pPr>
              <w:pStyle w:val="TAH"/>
              <w:rPr>
                <w:del w:id="201" w:author="Baixiao" w:date="2025-07-18T14:20:00Z"/>
              </w:rPr>
            </w:pPr>
            <w:del w:id="202" w:author="Baixiao" w:date="2025-07-18T14:20:00Z">
              <w:r w:rsidRPr="007C1AFD" w:rsidDel="00547C74">
                <w:delText>Description</w:delText>
              </w:r>
            </w:del>
          </w:p>
        </w:tc>
        <w:tc>
          <w:tcPr>
            <w:tcW w:w="680" w:type="pct"/>
            <w:shd w:val="clear" w:color="auto" w:fill="C0C0C0"/>
          </w:tcPr>
          <w:p w14:paraId="68988360" w14:textId="10EDD7CA" w:rsidR="002A6A87" w:rsidRPr="007C1AFD" w:rsidDel="00547C74" w:rsidRDefault="002A6A87" w:rsidP="008E6D2F">
            <w:pPr>
              <w:pStyle w:val="TAH"/>
              <w:rPr>
                <w:del w:id="203" w:author="Baixiao" w:date="2025-07-18T14:20:00Z"/>
              </w:rPr>
            </w:pPr>
            <w:del w:id="204" w:author="Baixiao" w:date="2025-07-18T14:20:00Z">
              <w:r w:rsidRPr="007C1AFD" w:rsidDel="00547C74">
                <w:delText>Applicability</w:delText>
              </w:r>
            </w:del>
          </w:p>
        </w:tc>
      </w:tr>
      <w:tr w:rsidR="002A6A87" w:rsidRPr="007C1AFD" w:rsidDel="00547C74" w14:paraId="29187891" w14:textId="3D99E144" w:rsidTr="008E6D2F">
        <w:trPr>
          <w:del w:id="205" w:author="Baixiao" w:date="2025-07-18T14:20:00Z"/>
        </w:trPr>
        <w:tc>
          <w:tcPr>
            <w:tcW w:w="2797" w:type="pct"/>
            <w:tcMar>
              <w:top w:w="0" w:type="dxa"/>
              <w:left w:w="108" w:type="dxa"/>
              <w:bottom w:w="0" w:type="dxa"/>
              <w:right w:w="108" w:type="dxa"/>
            </w:tcMar>
          </w:tcPr>
          <w:p w14:paraId="79644BDC" w14:textId="2473179C" w:rsidR="002A6A87" w:rsidRPr="007C1AFD" w:rsidDel="00547C74" w:rsidRDefault="002A6A87" w:rsidP="008E6D2F">
            <w:pPr>
              <w:pStyle w:val="TAL"/>
              <w:rPr>
                <w:del w:id="206" w:author="Baixiao" w:date="2025-07-18T14:20:00Z"/>
              </w:rPr>
            </w:pPr>
            <w:del w:id="207" w:author="Baixiao" w:date="2025-07-18T14:20:00Z">
              <w:r w:rsidDel="00547C74">
                <w:delText>NOTIFY_NO_REFERENCE_UE_FOUND</w:delText>
              </w:r>
            </w:del>
          </w:p>
        </w:tc>
        <w:tc>
          <w:tcPr>
            <w:tcW w:w="1523" w:type="pct"/>
            <w:tcMar>
              <w:top w:w="0" w:type="dxa"/>
              <w:left w:w="108" w:type="dxa"/>
              <w:bottom w:w="0" w:type="dxa"/>
              <w:right w:w="108" w:type="dxa"/>
            </w:tcMar>
          </w:tcPr>
          <w:p w14:paraId="17BF2020" w14:textId="13C72DBE" w:rsidR="002A6A87" w:rsidRPr="007C1AFD" w:rsidDel="00547C74" w:rsidRDefault="002A6A87" w:rsidP="008E6D2F">
            <w:pPr>
              <w:pStyle w:val="TAL"/>
              <w:rPr>
                <w:del w:id="208" w:author="Baixiao" w:date="2025-07-18T14:20:00Z"/>
              </w:rPr>
            </w:pPr>
            <w:del w:id="209" w:author="Baixiao" w:date="2025-07-18T14:20:00Z">
              <w:r w:rsidRPr="007C1AFD" w:rsidDel="00547C74">
                <w:delText>This value indicates that the</w:delText>
              </w:r>
              <w:r w:rsidDel="00547C74">
                <w:delText xml:space="preserve"> none of the VAL UE matched the criteria for the Reference UE.</w:delText>
              </w:r>
            </w:del>
          </w:p>
        </w:tc>
        <w:tc>
          <w:tcPr>
            <w:tcW w:w="680" w:type="pct"/>
          </w:tcPr>
          <w:p w14:paraId="1A402001" w14:textId="5B328EB7" w:rsidR="002A6A87" w:rsidRPr="007C1AFD" w:rsidDel="00547C74" w:rsidRDefault="002A6A87" w:rsidP="008E6D2F">
            <w:pPr>
              <w:pStyle w:val="TAL"/>
              <w:rPr>
                <w:del w:id="210" w:author="Baixiao" w:date="2025-07-18T14:20:00Z"/>
              </w:rPr>
            </w:pPr>
          </w:p>
        </w:tc>
      </w:tr>
      <w:tr w:rsidR="002A6A87" w:rsidRPr="007C1AFD" w:rsidDel="00547C74" w14:paraId="6406FB06" w14:textId="07972310" w:rsidTr="008E6D2F">
        <w:trPr>
          <w:del w:id="211" w:author="Baixiao" w:date="2025-07-18T14:20:00Z"/>
        </w:trPr>
        <w:tc>
          <w:tcPr>
            <w:tcW w:w="2797" w:type="pct"/>
            <w:tcMar>
              <w:top w:w="0" w:type="dxa"/>
              <w:left w:w="108" w:type="dxa"/>
              <w:bottom w:w="0" w:type="dxa"/>
              <w:right w:w="108" w:type="dxa"/>
            </w:tcMar>
          </w:tcPr>
          <w:p w14:paraId="2AD620FA" w14:textId="34A0600B" w:rsidR="002A6A87" w:rsidRPr="007C1AFD" w:rsidDel="00547C74" w:rsidRDefault="002A6A87" w:rsidP="008E6D2F">
            <w:pPr>
              <w:pStyle w:val="TAL"/>
              <w:rPr>
                <w:del w:id="212" w:author="Baixiao" w:date="2025-07-18T14:20:00Z"/>
              </w:rPr>
            </w:pPr>
            <w:del w:id="213" w:author="Baixiao" w:date="2025-07-18T14:20:00Z">
              <w:r w:rsidDel="00547C74">
                <w:delText>NOTIFY_NO_TARGET_UE_FOUND</w:delText>
              </w:r>
            </w:del>
          </w:p>
        </w:tc>
        <w:tc>
          <w:tcPr>
            <w:tcW w:w="1523" w:type="pct"/>
            <w:tcMar>
              <w:top w:w="0" w:type="dxa"/>
              <w:left w:w="108" w:type="dxa"/>
              <w:bottom w:w="0" w:type="dxa"/>
              <w:right w:w="108" w:type="dxa"/>
            </w:tcMar>
          </w:tcPr>
          <w:p w14:paraId="73BBE98A" w14:textId="1EB264BF" w:rsidR="002A6A87" w:rsidRPr="007C1AFD" w:rsidDel="00547C74" w:rsidRDefault="002A6A87" w:rsidP="008E6D2F">
            <w:pPr>
              <w:pStyle w:val="TAL"/>
              <w:rPr>
                <w:del w:id="214" w:author="Baixiao" w:date="2025-07-18T14:20:00Z"/>
              </w:rPr>
            </w:pPr>
            <w:del w:id="215" w:author="Baixiao" w:date="2025-07-18T14:20:00Z">
              <w:r w:rsidRPr="007C1AFD" w:rsidDel="00547C74">
                <w:delText>This value indicates that the</w:delText>
              </w:r>
              <w:r w:rsidDel="00547C74">
                <w:delText xml:space="preserve"> none of the VAL UE matched the criteria for Target UE.</w:delText>
              </w:r>
            </w:del>
          </w:p>
        </w:tc>
        <w:tc>
          <w:tcPr>
            <w:tcW w:w="680" w:type="pct"/>
          </w:tcPr>
          <w:p w14:paraId="0AFB415B" w14:textId="3CCFB673" w:rsidR="002A6A87" w:rsidRPr="007C1AFD" w:rsidDel="00547C74" w:rsidRDefault="002A6A87" w:rsidP="008E6D2F">
            <w:pPr>
              <w:pStyle w:val="TAL"/>
              <w:rPr>
                <w:del w:id="216" w:author="Baixiao" w:date="2025-07-18T14:20:00Z"/>
              </w:rPr>
            </w:pPr>
          </w:p>
        </w:tc>
      </w:tr>
      <w:tr w:rsidR="002A6A87" w:rsidRPr="007C1AFD" w:rsidDel="00547C74" w14:paraId="3A744164" w14:textId="72BCFA5C" w:rsidTr="008E6D2F">
        <w:trPr>
          <w:del w:id="217" w:author="Baixiao" w:date="2025-07-18T14:20:00Z"/>
        </w:trPr>
        <w:tc>
          <w:tcPr>
            <w:tcW w:w="2797" w:type="pct"/>
            <w:tcMar>
              <w:top w:w="0" w:type="dxa"/>
              <w:left w:w="108" w:type="dxa"/>
              <w:bottom w:w="0" w:type="dxa"/>
              <w:right w:w="108" w:type="dxa"/>
            </w:tcMar>
          </w:tcPr>
          <w:p w14:paraId="7AD91381" w14:textId="52C05017" w:rsidR="002A6A87" w:rsidDel="00547C74" w:rsidRDefault="002A6A87" w:rsidP="008E6D2F">
            <w:pPr>
              <w:pStyle w:val="TAL"/>
              <w:rPr>
                <w:del w:id="218" w:author="Baixiao" w:date="2025-07-18T14:20:00Z"/>
              </w:rPr>
            </w:pPr>
            <w:del w:id="219" w:author="Baixiao" w:date="2025-07-18T14:20:00Z">
              <w:r w:rsidDel="00547C74">
                <w:delText>NOTIFY_NO_CLIENT_UE_FOUND</w:delText>
              </w:r>
            </w:del>
          </w:p>
        </w:tc>
        <w:tc>
          <w:tcPr>
            <w:tcW w:w="1523" w:type="pct"/>
            <w:tcMar>
              <w:top w:w="0" w:type="dxa"/>
              <w:left w:w="108" w:type="dxa"/>
              <w:bottom w:w="0" w:type="dxa"/>
              <w:right w:w="108" w:type="dxa"/>
            </w:tcMar>
          </w:tcPr>
          <w:p w14:paraId="74CE4581" w14:textId="215B03F5" w:rsidR="002A6A87" w:rsidRPr="007C1AFD" w:rsidDel="00547C74" w:rsidRDefault="002A6A87" w:rsidP="008E6D2F">
            <w:pPr>
              <w:pStyle w:val="TAL"/>
              <w:rPr>
                <w:del w:id="220" w:author="Baixiao" w:date="2025-07-18T14:20:00Z"/>
              </w:rPr>
            </w:pPr>
            <w:del w:id="221" w:author="Baixiao" w:date="2025-07-18T14:20:00Z">
              <w:r w:rsidRPr="007C1AFD" w:rsidDel="00547C74">
                <w:delText>This value indicates that the</w:delText>
              </w:r>
              <w:r w:rsidDel="00547C74">
                <w:delText xml:space="preserve"> none of the VAL UE matched the criteria for Client UE.</w:delText>
              </w:r>
            </w:del>
          </w:p>
        </w:tc>
        <w:tc>
          <w:tcPr>
            <w:tcW w:w="680" w:type="pct"/>
          </w:tcPr>
          <w:p w14:paraId="284D59A1" w14:textId="3BB3908B" w:rsidR="002A6A87" w:rsidRPr="007C1AFD" w:rsidDel="00547C74" w:rsidRDefault="002A6A87" w:rsidP="008E6D2F">
            <w:pPr>
              <w:pStyle w:val="TAL"/>
              <w:rPr>
                <w:del w:id="222" w:author="Baixiao" w:date="2025-07-18T14:20:00Z"/>
              </w:rPr>
            </w:pPr>
          </w:p>
        </w:tc>
      </w:tr>
    </w:tbl>
    <w:p w14:paraId="33124C17" w14:textId="56DDA1C4" w:rsidR="002A6A87" w:rsidDel="00547C74" w:rsidRDefault="002A6A87" w:rsidP="00A07373">
      <w:pPr>
        <w:rPr>
          <w:del w:id="223" w:author="Baixiao" w:date="2025-07-18T14:20:00Z"/>
          <w:noProof/>
        </w:rPr>
      </w:pPr>
    </w:p>
    <w:p w14:paraId="28EB3334" w14:textId="77777777" w:rsidR="00A07373" w:rsidRDefault="00A07373" w:rsidP="00A07373">
      <w:pPr>
        <w:rPr>
          <w:noProof/>
        </w:rPr>
      </w:pPr>
    </w:p>
    <w:p w14:paraId="621824FC"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71DA1" w14:textId="77777777" w:rsidR="0041069F" w:rsidRPr="007C1AFD" w:rsidRDefault="0041069F" w:rsidP="0041069F">
      <w:pPr>
        <w:pStyle w:val="Heading6"/>
        <w:rPr>
          <w:lang w:eastAsia="zh-CN"/>
        </w:rPr>
      </w:pPr>
      <w:bookmarkStart w:id="224" w:name="_Toc200967956"/>
      <w:r w:rsidRPr="007C1AFD">
        <w:rPr>
          <w:lang w:eastAsia="zh-CN"/>
        </w:rPr>
        <w:t>7.</w:t>
      </w:r>
      <w:r>
        <w:rPr>
          <w:lang w:eastAsia="zh-CN"/>
        </w:rPr>
        <w:t>1.6.6.3.</w:t>
      </w:r>
      <w:r w:rsidRPr="00682E62">
        <w:rPr>
          <w:lang w:eastAsia="zh-CN"/>
        </w:rPr>
        <w:t>5</w:t>
      </w:r>
      <w:r w:rsidRPr="007C1AFD">
        <w:rPr>
          <w:lang w:eastAsia="zh-CN"/>
        </w:rPr>
        <w:tab/>
        <w:t>Enumeration:</w:t>
      </w:r>
      <w:r>
        <w:rPr>
          <w:lang w:eastAsia="zh-CN"/>
        </w:rPr>
        <w:t xml:space="preserve"> </w:t>
      </w:r>
      <w:r>
        <w:t>ValUeSel</w:t>
      </w:r>
      <w:bookmarkEnd w:id="224"/>
    </w:p>
    <w:p w14:paraId="5C386727" w14:textId="77777777" w:rsidR="0041069F" w:rsidRPr="007C1AFD" w:rsidRDefault="0041069F" w:rsidP="0041069F">
      <w:pPr>
        <w:pStyle w:val="TH"/>
      </w:pPr>
      <w:r w:rsidRPr="007C1AFD">
        <w:t>Table 7.</w:t>
      </w:r>
      <w:r>
        <w:t>1.6.6.3.</w:t>
      </w:r>
      <w:r w:rsidRPr="00682E62">
        <w:t>5</w:t>
      </w:r>
      <w:r w:rsidRPr="007C1AFD">
        <w:t xml:space="preserve">-1: Enumeration </w:t>
      </w:r>
      <w:r>
        <w:t>ValUeSel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378"/>
        <w:gridCol w:w="2928"/>
        <w:gridCol w:w="1307"/>
      </w:tblGrid>
      <w:tr w:rsidR="0041069F" w:rsidRPr="007C1AFD" w14:paraId="5F94DF67" w14:textId="77777777" w:rsidTr="008E6D2F">
        <w:tc>
          <w:tcPr>
            <w:tcW w:w="2797" w:type="pct"/>
            <w:shd w:val="clear" w:color="auto" w:fill="C0C0C0"/>
            <w:tcMar>
              <w:top w:w="0" w:type="dxa"/>
              <w:left w:w="108" w:type="dxa"/>
              <w:bottom w:w="0" w:type="dxa"/>
              <w:right w:w="108" w:type="dxa"/>
            </w:tcMar>
            <w:hideMark/>
          </w:tcPr>
          <w:p w14:paraId="7ADA2FD0" w14:textId="77777777" w:rsidR="0041069F" w:rsidRPr="007C1AFD" w:rsidRDefault="0041069F" w:rsidP="008E6D2F">
            <w:pPr>
              <w:pStyle w:val="TAH"/>
            </w:pPr>
            <w:r w:rsidRPr="007C1AFD">
              <w:t>Enumeration value</w:t>
            </w:r>
          </w:p>
        </w:tc>
        <w:tc>
          <w:tcPr>
            <w:tcW w:w="1523" w:type="pct"/>
            <w:shd w:val="clear" w:color="auto" w:fill="C0C0C0"/>
            <w:tcMar>
              <w:top w:w="0" w:type="dxa"/>
              <w:left w:w="108" w:type="dxa"/>
              <w:bottom w:w="0" w:type="dxa"/>
              <w:right w:w="108" w:type="dxa"/>
            </w:tcMar>
            <w:hideMark/>
          </w:tcPr>
          <w:p w14:paraId="1F6926F1" w14:textId="77777777" w:rsidR="0041069F" w:rsidRPr="007C1AFD" w:rsidRDefault="0041069F" w:rsidP="008E6D2F">
            <w:pPr>
              <w:pStyle w:val="TAH"/>
            </w:pPr>
            <w:r w:rsidRPr="007C1AFD">
              <w:t>Description</w:t>
            </w:r>
          </w:p>
        </w:tc>
        <w:tc>
          <w:tcPr>
            <w:tcW w:w="680" w:type="pct"/>
            <w:shd w:val="clear" w:color="auto" w:fill="C0C0C0"/>
          </w:tcPr>
          <w:p w14:paraId="2007A014" w14:textId="77777777" w:rsidR="0041069F" w:rsidRPr="007C1AFD" w:rsidRDefault="0041069F" w:rsidP="008E6D2F">
            <w:pPr>
              <w:pStyle w:val="TAH"/>
            </w:pPr>
            <w:r w:rsidRPr="007C1AFD">
              <w:t>Applicability</w:t>
            </w:r>
          </w:p>
        </w:tc>
      </w:tr>
      <w:tr w:rsidR="0041069F" w:rsidRPr="007C1AFD" w14:paraId="7092BAFD" w14:textId="77777777" w:rsidTr="008E6D2F">
        <w:tc>
          <w:tcPr>
            <w:tcW w:w="2797" w:type="pct"/>
            <w:tcMar>
              <w:top w:w="0" w:type="dxa"/>
              <w:left w:w="108" w:type="dxa"/>
              <w:bottom w:w="0" w:type="dxa"/>
              <w:right w:w="108" w:type="dxa"/>
            </w:tcMar>
          </w:tcPr>
          <w:p w14:paraId="6D4B5ED6" w14:textId="77777777" w:rsidR="0041069F" w:rsidRPr="007C1AFD" w:rsidRDefault="0041069F" w:rsidP="008E6D2F">
            <w:pPr>
              <w:pStyle w:val="TAL"/>
            </w:pPr>
            <w:r>
              <w:t>REF_UE</w:t>
            </w:r>
          </w:p>
        </w:tc>
        <w:tc>
          <w:tcPr>
            <w:tcW w:w="1523" w:type="pct"/>
            <w:tcMar>
              <w:top w:w="0" w:type="dxa"/>
              <w:left w:w="108" w:type="dxa"/>
              <w:bottom w:w="0" w:type="dxa"/>
              <w:right w:w="108" w:type="dxa"/>
            </w:tcMar>
          </w:tcPr>
          <w:p w14:paraId="7F823192" w14:textId="77777777" w:rsidR="0041069F" w:rsidRPr="007C1AFD" w:rsidRDefault="0041069F" w:rsidP="008E6D2F">
            <w:pPr>
              <w:pStyle w:val="TAL"/>
            </w:pPr>
            <w:r>
              <w:t>Indicate the selection criteria of UE role is reference UE.</w:t>
            </w:r>
          </w:p>
        </w:tc>
        <w:tc>
          <w:tcPr>
            <w:tcW w:w="680" w:type="pct"/>
          </w:tcPr>
          <w:p w14:paraId="40B4BBBB" w14:textId="77777777" w:rsidR="0041069F" w:rsidRPr="007C1AFD" w:rsidRDefault="0041069F" w:rsidP="008E6D2F">
            <w:pPr>
              <w:pStyle w:val="TAL"/>
            </w:pPr>
          </w:p>
        </w:tc>
      </w:tr>
      <w:tr w:rsidR="0041069F" w:rsidRPr="007C1AFD" w14:paraId="6BCF82B6" w14:textId="77777777" w:rsidTr="008E6D2F">
        <w:tc>
          <w:tcPr>
            <w:tcW w:w="2797" w:type="pct"/>
            <w:tcMar>
              <w:top w:w="0" w:type="dxa"/>
              <w:left w:w="108" w:type="dxa"/>
              <w:bottom w:w="0" w:type="dxa"/>
              <w:right w:w="108" w:type="dxa"/>
            </w:tcMar>
          </w:tcPr>
          <w:p w14:paraId="481C75BE" w14:textId="77777777" w:rsidR="0041069F" w:rsidRPr="007C1AFD" w:rsidRDefault="0041069F" w:rsidP="008E6D2F">
            <w:pPr>
              <w:pStyle w:val="TAL"/>
            </w:pPr>
            <w:r>
              <w:t>TARGET_UE</w:t>
            </w:r>
          </w:p>
        </w:tc>
        <w:tc>
          <w:tcPr>
            <w:tcW w:w="1523" w:type="pct"/>
            <w:tcMar>
              <w:top w:w="0" w:type="dxa"/>
              <w:left w:w="108" w:type="dxa"/>
              <w:bottom w:w="0" w:type="dxa"/>
              <w:right w:w="108" w:type="dxa"/>
            </w:tcMar>
          </w:tcPr>
          <w:p w14:paraId="06DDE15A" w14:textId="77777777" w:rsidR="0041069F" w:rsidRPr="007C1AFD" w:rsidRDefault="0041069F" w:rsidP="008E6D2F">
            <w:pPr>
              <w:pStyle w:val="TAL"/>
            </w:pPr>
            <w:r>
              <w:t>Indicate the selection criteria of UE role is target UE.</w:t>
            </w:r>
          </w:p>
        </w:tc>
        <w:tc>
          <w:tcPr>
            <w:tcW w:w="680" w:type="pct"/>
          </w:tcPr>
          <w:p w14:paraId="091AFFAF" w14:textId="77777777" w:rsidR="0041069F" w:rsidRPr="007C1AFD" w:rsidRDefault="0041069F" w:rsidP="008E6D2F">
            <w:pPr>
              <w:pStyle w:val="TAL"/>
            </w:pPr>
          </w:p>
        </w:tc>
      </w:tr>
      <w:tr w:rsidR="0041069F" w:rsidRPr="007C1AFD" w:rsidDel="0041069F" w14:paraId="4C0864A1" w14:textId="673EB831" w:rsidTr="008E6D2F">
        <w:trPr>
          <w:del w:id="225" w:author="Baixiao" w:date="2025-07-18T14:15:00Z"/>
        </w:trPr>
        <w:tc>
          <w:tcPr>
            <w:tcW w:w="2797" w:type="pct"/>
            <w:tcMar>
              <w:top w:w="0" w:type="dxa"/>
              <w:left w:w="108" w:type="dxa"/>
              <w:bottom w:w="0" w:type="dxa"/>
              <w:right w:w="108" w:type="dxa"/>
            </w:tcMar>
          </w:tcPr>
          <w:p w14:paraId="12D66B6B" w14:textId="1D188E2C" w:rsidR="0041069F" w:rsidDel="0041069F" w:rsidRDefault="0041069F" w:rsidP="008E6D2F">
            <w:pPr>
              <w:pStyle w:val="TAL"/>
              <w:rPr>
                <w:del w:id="226" w:author="Baixiao" w:date="2025-07-18T14:15:00Z"/>
              </w:rPr>
            </w:pPr>
            <w:del w:id="227" w:author="Baixiao" w:date="2025-07-18T14:15:00Z">
              <w:r w:rsidDel="0041069F">
                <w:delText>CLIENT_UE</w:delText>
              </w:r>
            </w:del>
          </w:p>
        </w:tc>
        <w:tc>
          <w:tcPr>
            <w:tcW w:w="1523" w:type="pct"/>
            <w:tcMar>
              <w:top w:w="0" w:type="dxa"/>
              <w:left w:w="108" w:type="dxa"/>
              <w:bottom w:w="0" w:type="dxa"/>
              <w:right w:w="108" w:type="dxa"/>
            </w:tcMar>
          </w:tcPr>
          <w:p w14:paraId="46E39F8B" w14:textId="3A8E0FF6" w:rsidR="0041069F" w:rsidRPr="007C1AFD" w:rsidDel="0041069F" w:rsidRDefault="0041069F" w:rsidP="008E6D2F">
            <w:pPr>
              <w:pStyle w:val="TAL"/>
              <w:rPr>
                <w:del w:id="228" w:author="Baixiao" w:date="2025-07-18T14:15:00Z"/>
              </w:rPr>
            </w:pPr>
            <w:del w:id="229" w:author="Baixiao" w:date="2025-07-18T14:15:00Z">
              <w:r w:rsidDel="0041069F">
                <w:delText>Indicate the selection criteria of UE role is client UE.</w:delText>
              </w:r>
            </w:del>
          </w:p>
        </w:tc>
        <w:tc>
          <w:tcPr>
            <w:tcW w:w="680" w:type="pct"/>
          </w:tcPr>
          <w:p w14:paraId="256C6FC3" w14:textId="77071F0A" w:rsidR="0041069F" w:rsidRPr="007C1AFD" w:rsidDel="0041069F" w:rsidRDefault="0041069F" w:rsidP="008E6D2F">
            <w:pPr>
              <w:pStyle w:val="TAL"/>
              <w:rPr>
                <w:del w:id="230" w:author="Baixiao" w:date="2025-07-18T14:15:00Z"/>
              </w:rPr>
            </w:pPr>
          </w:p>
        </w:tc>
      </w:tr>
    </w:tbl>
    <w:p w14:paraId="54AB03A2" w14:textId="76760E05" w:rsidR="000847CA" w:rsidRDefault="000847CA" w:rsidP="00A07373">
      <w:pPr>
        <w:rPr>
          <w:noProof/>
        </w:rPr>
      </w:pPr>
    </w:p>
    <w:p w14:paraId="140F6C89" w14:textId="77777777" w:rsidR="0041069F" w:rsidRPr="006B5418" w:rsidRDefault="0041069F" w:rsidP="00410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8573F" w14:textId="77777777" w:rsidR="00D60B59" w:rsidRPr="007C1AFD" w:rsidRDefault="00D60B59" w:rsidP="00D60B59">
      <w:pPr>
        <w:pStyle w:val="Heading1"/>
      </w:pPr>
      <w:bookmarkStart w:id="231" w:name="_Toc185513372"/>
      <w:bookmarkStart w:id="232" w:name="_Toc197341060"/>
      <w:bookmarkStart w:id="233" w:name="_Toc200969038"/>
      <w:r w:rsidRPr="007C1AFD">
        <w:t>A.</w:t>
      </w:r>
      <w:r>
        <w:t>27</w:t>
      </w:r>
      <w:r w:rsidRPr="007C1AFD">
        <w:tab/>
      </w:r>
      <w:r>
        <w:t>SS_SLPositioningManagement API</w:t>
      </w:r>
      <w:bookmarkEnd w:id="231"/>
      <w:bookmarkEnd w:id="232"/>
      <w:bookmarkEnd w:id="233"/>
    </w:p>
    <w:p w14:paraId="6837B505" w14:textId="77777777" w:rsidR="00D60B59" w:rsidRPr="007C1AFD" w:rsidRDefault="00D60B59" w:rsidP="00D60B59">
      <w:pPr>
        <w:pStyle w:val="PL"/>
        <w:rPr>
          <w:lang w:val="en-US" w:eastAsia="es-ES"/>
        </w:rPr>
      </w:pPr>
      <w:r w:rsidRPr="007C1AFD">
        <w:rPr>
          <w:lang w:val="en-US" w:eastAsia="es-ES"/>
        </w:rPr>
        <w:t>openapi: 3.0.0</w:t>
      </w:r>
    </w:p>
    <w:p w14:paraId="3C28764E" w14:textId="77777777" w:rsidR="00D60B59" w:rsidRDefault="00D60B59" w:rsidP="00D60B59">
      <w:pPr>
        <w:pStyle w:val="PL"/>
        <w:rPr>
          <w:lang w:val="en-US" w:eastAsia="es-ES"/>
        </w:rPr>
      </w:pPr>
    </w:p>
    <w:p w14:paraId="774F60FB" w14:textId="77777777" w:rsidR="00D60B59" w:rsidRPr="007C1AFD" w:rsidRDefault="00D60B59" w:rsidP="00D60B59">
      <w:pPr>
        <w:pStyle w:val="PL"/>
        <w:rPr>
          <w:lang w:val="en-US" w:eastAsia="es-ES"/>
        </w:rPr>
      </w:pPr>
      <w:r w:rsidRPr="007C1AFD">
        <w:rPr>
          <w:lang w:val="en-US" w:eastAsia="es-ES"/>
        </w:rPr>
        <w:t>info:</w:t>
      </w:r>
    </w:p>
    <w:p w14:paraId="3B48646F" w14:textId="77777777" w:rsidR="00D60B59" w:rsidRPr="007C1AFD" w:rsidRDefault="00D60B59" w:rsidP="00D60B59">
      <w:pPr>
        <w:pStyle w:val="PL"/>
        <w:rPr>
          <w:lang w:val="en-US" w:eastAsia="es-ES"/>
        </w:rPr>
      </w:pPr>
      <w:r w:rsidRPr="007C1AFD">
        <w:rPr>
          <w:lang w:val="en-US" w:eastAsia="es-ES"/>
        </w:rPr>
        <w:t xml:space="preserve">  title: </w:t>
      </w:r>
      <w:r>
        <w:t>SS_SLPositioningManagement</w:t>
      </w:r>
    </w:p>
    <w:p w14:paraId="6341DBDA" w14:textId="77777777" w:rsidR="00D60B59" w:rsidRPr="007C1AFD" w:rsidRDefault="00D60B59" w:rsidP="00D60B59">
      <w:pPr>
        <w:pStyle w:val="PL"/>
        <w:rPr>
          <w:lang w:val="en-US" w:eastAsia="es-ES"/>
        </w:rPr>
      </w:pPr>
      <w:r w:rsidRPr="007C1AFD">
        <w:rPr>
          <w:lang w:val="en-US" w:eastAsia="es-ES"/>
        </w:rPr>
        <w:t xml:space="preserve">  version: 1.</w:t>
      </w:r>
      <w:r>
        <w:rPr>
          <w:lang w:val="en-US" w:eastAsia="es-ES"/>
        </w:rPr>
        <w:t>0.0</w:t>
      </w:r>
      <w:r>
        <w:t>-alpha.2</w:t>
      </w:r>
    </w:p>
    <w:p w14:paraId="709C18C1" w14:textId="77777777" w:rsidR="00D60B59" w:rsidRPr="007C1AFD" w:rsidRDefault="00D60B59" w:rsidP="00D60B59">
      <w:pPr>
        <w:pStyle w:val="PL"/>
        <w:rPr>
          <w:lang w:val="en-US" w:eastAsia="es-ES"/>
        </w:rPr>
      </w:pPr>
      <w:r w:rsidRPr="007C1AFD">
        <w:rPr>
          <w:lang w:val="en-US" w:eastAsia="es-ES"/>
        </w:rPr>
        <w:t xml:space="preserve">  description: |</w:t>
      </w:r>
    </w:p>
    <w:p w14:paraId="2F6E86CC" w14:textId="77777777" w:rsidR="00D60B59" w:rsidRPr="007C1AFD" w:rsidRDefault="00D60B59" w:rsidP="00D60B59">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3E35FC21" w14:textId="77777777" w:rsidR="00D60B59" w:rsidRPr="007C1AFD" w:rsidRDefault="00D60B59" w:rsidP="00D60B5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3816446C" w14:textId="77777777" w:rsidR="00D60B59" w:rsidRPr="007C1AFD" w:rsidRDefault="00D60B59" w:rsidP="00D60B59">
      <w:pPr>
        <w:pStyle w:val="PL"/>
        <w:rPr>
          <w:lang w:val="en-US" w:eastAsia="es-ES"/>
        </w:rPr>
      </w:pPr>
      <w:r w:rsidRPr="007C1AFD">
        <w:rPr>
          <w:lang w:val="en-US" w:eastAsia="es-ES"/>
        </w:rPr>
        <w:t xml:space="preserve">    All rights reserved.</w:t>
      </w:r>
    </w:p>
    <w:p w14:paraId="494BB32F" w14:textId="77777777" w:rsidR="00D60B59" w:rsidRDefault="00D60B59" w:rsidP="00D60B59">
      <w:pPr>
        <w:pStyle w:val="PL"/>
        <w:rPr>
          <w:lang w:val="en-US" w:eastAsia="es-ES"/>
        </w:rPr>
      </w:pPr>
    </w:p>
    <w:p w14:paraId="7825E4A4" w14:textId="77777777" w:rsidR="00D60B59" w:rsidRPr="007C1AFD" w:rsidRDefault="00D60B59" w:rsidP="00D60B59">
      <w:pPr>
        <w:pStyle w:val="PL"/>
        <w:rPr>
          <w:lang w:val="en-US" w:eastAsia="es-ES"/>
        </w:rPr>
      </w:pPr>
      <w:r w:rsidRPr="007C1AFD">
        <w:rPr>
          <w:lang w:val="en-US" w:eastAsia="es-ES"/>
        </w:rPr>
        <w:t>externalDocs:</w:t>
      </w:r>
    </w:p>
    <w:p w14:paraId="60C16E39" w14:textId="77777777" w:rsidR="00D60B59" w:rsidRPr="007C1AFD" w:rsidRDefault="00D60B59" w:rsidP="00D60B59">
      <w:pPr>
        <w:pStyle w:val="PL"/>
        <w:rPr>
          <w:lang w:val="en-US" w:eastAsia="es-ES"/>
        </w:rPr>
      </w:pPr>
      <w:r w:rsidRPr="007C1AFD">
        <w:rPr>
          <w:lang w:val="en-US" w:eastAsia="es-ES"/>
        </w:rPr>
        <w:t xml:space="preserve">  description: &gt;</w:t>
      </w:r>
    </w:p>
    <w:p w14:paraId="77AE6A47" w14:textId="77777777" w:rsidR="00D60B59" w:rsidRPr="007C1AFD" w:rsidRDefault="00D60B59" w:rsidP="00D60B59">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7930235F" w14:textId="77777777" w:rsidR="00D60B59" w:rsidRPr="007C1AFD" w:rsidRDefault="00D60B59" w:rsidP="00D60B59">
      <w:pPr>
        <w:pStyle w:val="PL"/>
        <w:rPr>
          <w:lang w:val="en-US" w:eastAsia="es-ES"/>
        </w:rPr>
      </w:pPr>
      <w:r w:rsidRPr="007C1AFD">
        <w:rPr>
          <w:lang w:val="en-US" w:eastAsia="es-ES"/>
        </w:rPr>
        <w:t xml:space="preserve">    Application Programming Interface (API) specification; Stage 3.</w:t>
      </w:r>
    </w:p>
    <w:p w14:paraId="46C9DDD6" w14:textId="77777777" w:rsidR="00D60B59" w:rsidRPr="007C1AFD" w:rsidRDefault="00D60B59" w:rsidP="00D60B59">
      <w:pPr>
        <w:pStyle w:val="PL"/>
        <w:rPr>
          <w:lang w:val="en-US" w:eastAsia="es-ES"/>
        </w:rPr>
      </w:pPr>
      <w:r w:rsidRPr="007C1AFD">
        <w:rPr>
          <w:lang w:val="en-US" w:eastAsia="es-ES"/>
        </w:rPr>
        <w:t xml:space="preserve">  url: https://www.3gpp.org/ftp/Specs/archive/29_series/29.549/</w:t>
      </w:r>
    </w:p>
    <w:p w14:paraId="49502AFD" w14:textId="77777777" w:rsidR="00D60B59" w:rsidRDefault="00D60B59" w:rsidP="00D60B59">
      <w:pPr>
        <w:pStyle w:val="PL"/>
        <w:rPr>
          <w:lang w:val="en-US" w:eastAsia="es-ES"/>
        </w:rPr>
      </w:pPr>
    </w:p>
    <w:p w14:paraId="238E1A5B" w14:textId="77777777" w:rsidR="00D60B59" w:rsidRPr="007C1AFD" w:rsidRDefault="00D60B59" w:rsidP="00D60B59">
      <w:pPr>
        <w:pStyle w:val="PL"/>
        <w:rPr>
          <w:lang w:val="en-US" w:eastAsia="es-ES"/>
        </w:rPr>
      </w:pPr>
      <w:r w:rsidRPr="007C1AFD">
        <w:rPr>
          <w:lang w:val="en-US" w:eastAsia="es-ES"/>
        </w:rPr>
        <w:t>servers:</w:t>
      </w:r>
    </w:p>
    <w:p w14:paraId="1D95E4DC" w14:textId="77777777" w:rsidR="00D60B59" w:rsidRPr="007C1AFD" w:rsidRDefault="00D60B59" w:rsidP="00D60B59">
      <w:pPr>
        <w:pStyle w:val="PL"/>
        <w:rPr>
          <w:lang w:val="en-US" w:eastAsia="es-ES"/>
        </w:rPr>
      </w:pPr>
      <w:r w:rsidRPr="007C1AFD">
        <w:rPr>
          <w:lang w:val="en-US" w:eastAsia="es-ES"/>
        </w:rPr>
        <w:t xml:space="preserve">  - url: '{apiRoot}/ss-</w:t>
      </w:r>
      <w:r>
        <w:t>slpm</w:t>
      </w:r>
      <w:r w:rsidRPr="007C1AFD">
        <w:rPr>
          <w:lang w:val="en-US" w:eastAsia="es-ES"/>
        </w:rPr>
        <w:t>/v1'</w:t>
      </w:r>
    </w:p>
    <w:p w14:paraId="1A79908F" w14:textId="77777777" w:rsidR="00D60B59" w:rsidRPr="007C1AFD" w:rsidRDefault="00D60B59" w:rsidP="00D60B59">
      <w:pPr>
        <w:pStyle w:val="PL"/>
        <w:rPr>
          <w:lang w:val="en-US" w:eastAsia="es-ES"/>
        </w:rPr>
      </w:pPr>
      <w:r w:rsidRPr="007C1AFD">
        <w:rPr>
          <w:lang w:val="en-US" w:eastAsia="es-ES"/>
        </w:rPr>
        <w:t xml:space="preserve">    variables:</w:t>
      </w:r>
    </w:p>
    <w:p w14:paraId="44AB801C" w14:textId="77777777" w:rsidR="00D60B59" w:rsidRPr="007C1AFD" w:rsidRDefault="00D60B59" w:rsidP="00D60B59">
      <w:pPr>
        <w:pStyle w:val="PL"/>
        <w:rPr>
          <w:lang w:val="en-US" w:eastAsia="es-ES"/>
        </w:rPr>
      </w:pPr>
      <w:r w:rsidRPr="007C1AFD">
        <w:rPr>
          <w:lang w:val="en-US" w:eastAsia="es-ES"/>
        </w:rPr>
        <w:t xml:space="preserve">      apiRoot:</w:t>
      </w:r>
    </w:p>
    <w:p w14:paraId="025E9AED" w14:textId="77777777" w:rsidR="00D60B59" w:rsidRPr="007C1AFD" w:rsidRDefault="00D60B59" w:rsidP="00D60B59">
      <w:pPr>
        <w:pStyle w:val="PL"/>
        <w:rPr>
          <w:lang w:val="en-US" w:eastAsia="es-ES"/>
        </w:rPr>
      </w:pPr>
      <w:r w:rsidRPr="007C1AFD">
        <w:rPr>
          <w:lang w:val="en-US" w:eastAsia="es-ES"/>
        </w:rPr>
        <w:t xml:space="preserve">        default: https://example.com</w:t>
      </w:r>
    </w:p>
    <w:p w14:paraId="026A2708" w14:textId="77777777" w:rsidR="00D60B59" w:rsidRPr="007C1AFD" w:rsidRDefault="00D60B59" w:rsidP="00D60B59">
      <w:pPr>
        <w:pStyle w:val="PL"/>
        <w:rPr>
          <w:lang w:val="en-US" w:eastAsia="es-ES"/>
        </w:rPr>
      </w:pPr>
      <w:r w:rsidRPr="007C1AFD">
        <w:rPr>
          <w:lang w:val="en-US" w:eastAsia="es-ES"/>
        </w:rPr>
        <w:t xml:space="preserve">        description: apiRoot as defined in clause 6.5 of 3GPP TS 29.549</w:t>
      </w:r>
    </w:p>
    <w:p w14:paraId="3D680279" w14:textId="77777777" w:rsidR="00D60B59" w:rsidRDefault="00D60B59" w:rsidP="00D60B59">
      <w:pPr>
        <w:pStyle w:val="PL"/>
        <w:rPr>
          <w:lang w:val="en-US" w:eastAsia="es-ES"/>
        </w:rPr>
      </w:pPr>
    </w:p>
    <w:p w14:paraId="5A33BF02" w14:textId="77777777" w:rsidR="00D60B59" w:rsidRPr="007C1AFD" w:rsidRDefault="00D60B59" w:rsidP="00D60B59">
      <w:pPr>
        <w:pStyle w:val="PL"/>
        <w:rPr>
          <w:lang w:val="en-US" w:eastAsia="es-ES"/>
        </w:rPr>
      </w:pPr>
      <w:r w:rsidRPr="007C1AFD">
        <w:rPr>
          <w:lang w:val="en-US" w:eastAsia="es-ES"/>
        </w:rPr>
        <w:t>security:</w:t>
      </w:r>
    </w:p>
    <w:p w14:paraId="0E3386DF" w14:textId="77777777" w:rsidR="00D60B59" w:rsidRPr="007C1AFD" w:rsidRDefault="00D60B59" w:rsidP="00D60B59">
      <w:pPr>
        <w:pStyle w:val="PL"/>
        <w:rPr>
          <w:lang w:val="en-US" w:eastAsia="es-ES"/>
        </w:rPr>
      </w:pPr>
      <w:r w:rsidRPr="007C1AFD">
        <w:rPr>
          <w:lang w:val="en-US" w:eastAsia="es-ES"/>
        </w:rPr>
        <w:t xml:space="preserve">  - {}</w:t>
      </w:r>
    </w:p>
    <w:p w14:paraId="69C9D600" w14:textId="77777777" w:rsidR="00D60B59" w:rsidRPr="007C1AFD" w:rsidRDefault="00D60B59" w:rsidP="00D60B59">
      <w:pPr>
        <w:pStyle w:val="PL"/>
        <w:rPr>
          <w:lang w:val="en-US" w:eastAsia="es-ES"/>
        </w:rPr>
      </w:pPr>
      <w:r w:rsidRPr="007C1AFD">
        <w:rPr>
          <w:lang w:val="en-US" w:eastAsia="es-ES"/>
        </w:rPr>
        <w:t xml:space="preserve">  - oAuth2ClientCredentials: []</w:t>
      </w:r>
    </w:p>
    <w:p w14:paraId="7F23B8A7" w14:textId="77777777" w:rsidR="00D60B59" w:rsidRDefault="00D60B59" w:rsidP="00D60B59">
      <w:pPr>
        <w:pStyle w:val="PL"/>
        <w:rPr>
          <w:lang w:val="en-US" w:eastAsia="es-ES"/>
        </w:rPr>
      </w:pPr>
    </w:p>
    <w:p w14:paraId="186FEC23" w14:textId="77777777" w:rsidR="00D60B59" w:rsidRPr="007C1AFD" w:rsidRDefault="00D60B59" w:rsidP="00D60B59">
      <w:pPr>
        <w:pStyle w:val="PL"/>
        <w:rPr>
          <w:lang w:val="en-US" w:eastAsia="es-ES"/>
        </w:rPr>
      </w:pPr>
      <w:r w:rsidRPr="007C1AFD">
        <w:rPr>
          <w:lang w:val="en-US" w:eastAsia="es-ES"/>
        </w:rPr>
        <w:t>paths:</w:t>
      </w:r>
    </w:p>
    <w:p w14:paraId="18C2ABCC" w14:textId="77777777" w:rsidR="00D60B59" w:rsidRPr="007C1AFD" w:rsidRDefault="00D60B59" w:rsidP="00D60B59">
      <w:pPr>
        <w:pStyle w:val="PL"/>
        <w:rPr>
          <w:lang w:val="en-US" w:eastAsia="es-ES"/>
        </w:rPr>
      </w:pPr>
      <w:r w:rsidRPr="007C1AFD">
        <w:rPr>
          <w:lang w:val="en-US" w:eastAsia="es-ES"/>
        </w:rPr>
        <w:t xml:space="preserve">  /subscriptions:</w:t>
      </w:r>
    </w:p>
    <w:p w14:paraId="7F45639C" w14:textId="77777777" w:rsidR="00D60B59" w:rsidRPr="007C1AFD" w:rsidRDefault="00D60B59" w:rsidP="00D60B59">
      <w:pPr>
        <w:pStyle w:val="PL"/>
        <w:rPr>
          <w:lang w:val="en-US" w:eastAsia="es-ES"/>
        </w:rPr>
      </w:pPr>
      <w:r w:rsidRPr="007C1AFD">
        <w:rPr>
          <w:lang w:val="en-US" w:eastAsia="es-ES"/>
        </w:rPr>
        <w:t xml:space="preserve">    post:</w:t>
      </w:r>
    </w:p>
    <w:p w14:paraId="240B41D9" w14:textId="77777777" w:rsidR="00D60B59" w:rsidRPr="007C1AFD" w:rsidRDefault="00D60B59" w:rsidP="00D60B59">
      <w:pPr>
        <w:pStyle w:val="PL"/>
        <w:rPr>
          <w:lang w:val="en-US" w:eastAsia="es-ES"/>
        </w:rPr>
      </w:pPr>
      <w:r w:rsidRPr="007C1AFD">
        <w:rPr>
          <w:lang w:val="en-US" w:eastAsia="es-ES"/>
        </w:rPr>
        <w:t xml:space="preserve">      summary: </w:t>
      </w:r>
      <w:r>
        <w:t>Create individual SL Positioning Management subscription.</w:t>
      </w:r>
    </w:p>
    <w:p w14:paraId="5EE9E424" w14:textId="77777777" w:rsidR="00D60B59" w:rsidRPr="007C1AFD" w:rsidRDefault="00D60B59" w:rsidP="00D60B59">
      <w:pPr>
        <w:pStyle w:val="PL"/>
        <w:rPr>
          <w:lang w:val="en-US" w:eastAsia="es-ES"/>
        </w:rPr>
      </w:pPr>
      <w:r w:rsidRPr="007C1AFD">
        <w:rPr>
          <w:lang w:val="en-US" w:eastAsia="es-ES"/>
        </w:rPr>
        <w:t xml:space="preserve">      operationId: Subscribe</w:t>
      </w:r>
      <w:r>
        <w:rPr>
          <w:lang w:val="en-US" w:eastAsia="es-ES"/>
        </w:rPr>
        <w:t>SlPositionMgmt</w:t>
      </w:r>
    </w:p>
    <w:p w14:paraId="4DE22FC4" w14:textId="77777777" w:rsidR="00D60B59" w:rsidRPr="007C1AFD" w:rsidRDefault="00D60B59" w:rsidP="00D60B59">
      <w:pPr>
        <w:pStyle w:val="PL"/>
        <w:rPr>
          <w:lang w:val="en-US" w:eastAsia="es-ES"/>
        </w:rPr>
      </w:pPr>
      <w:r w:rsidRPr="007C1AFD">
        <w:rPr>
          <w:lang w:val="en-US" w:eastAsia="es-ES"/>
        </w:rPr>
        <w:lastRenderedPageBreak/>
        <w:t xml:space="preserve">      tags:</w:t>
      </w:r>
    </w:p>
    <w:p w14:paraId="794F4140" w14:textId="77777777" w:rsidR="00D60B59" w:rsidRPr="007C1AFD" w:rsidRDefault="00D60B59" w:rsidP="00D60B59">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7087264A" w14:textId="77777777" w:rsidR="00D60B59" w:rsidRPr="007C1AFD" w:rsidRDefault="00D60B59" w:rsidP="00D60B59">
      <w:pPr>
        <w:pStyle w:val="PL"/>
        <w:rPr>
          <w:lang w:val="en-US" w:eastAsia="es-ES"/>
        </w:rPr>
      </w:pPr>
      <w:r w:rsidRPr="007C1AFD">
        <w:rPr>
          <w:lang w:val="en-US" w:eastAsia="es-ES"/>
        </w:rPr>
        <w:t xml:space="preserve">      requestBody:</w:t>
      </w:r>
    </w:p>
    <w:p w14:paraId="0BD4D069" w14:textId="77777777" w:rsidR="00D60B59" w:rsidRPr="007C1AFD" w:rsidRDefault="00D60B59" w:rsidP="00D60B59">
      <w:pPr>
        <w:pStyle w:val="PL"/>
        <w:rPr>
          <w:lang w:val="en-US" w:eastAsia="es-ES"/>
        </w:rPr>
      </w:pPr>
      <w:r w:rsidRPr="007C1AFD">
        <w:rPr>
          <w:lang w:val="en-US" w:eastAsia="es-ES"/>
        </w:rPr>
        <w:t xml:space="preserve">        required: true</w:t>
      </w:r>
    </w:p>
    <w:p w14:paraId="7E4BF26E" w14:textId="77777777" w:rsidR="00D60B59" w:rsidRPr="007C1AFD" w:rsidRDefault="00D60B59" w:rsidP="00D60B59">
      <w:pPr>
        <w:pStyle w:val="PL"/>
        <w:rPr>
          <w:lang w:val="en-US" w:eastAsia="es-ES"/>
        </w:rPr>
      </w:pPr>
      <w:r w:rsidRPr="007C1AFD">
        <w:rPr>
          <w:lang w:val="en-US" w:eastAsia="es-ES"/>
        </w:rPr>
        <w:t xml:space="preserve">        content:</w:t>
      </w:r>
    </w:p>
    <w:p w14:paraId="42A05F32" w14:textId="77777777" w:rsidR="00D60B59" w:rsidRPr="007C1AFD" w:rsidRDefault="00D60B59" w:rsidP="00D60B59">
      <w:pPr>
        <w:pStyle w:val="PL"/>
        <w:rPr>
          <w:lang w:val="en-US" w:eastAsia="es-ES"/>
        </w:rPr>
      </w:pPr>
      <w:r w:rsidRPr="007C1AFD">
        <w:rPr>
          <w:lang w:val="en-US" w:eastAsia="es-ES"/>
        </w:rPr>
        <w:t xml:space="preserve">          application/json:</w:t>
      </w:r>
    </w:p>
    <w:p w14:paraId="1D70D71C" w14:textId="77777777" w:rsidR="00D60B59" w:rsidRPr="007C1AFD" w:rsidRDefault="00D60B59" w:rsidP="00D60B59">
      <w:pPr>
        <w:pStyle w:val="PL"/>
        <w:rPr>
          <w:lang w:val="en-US" w:eastAsia="es-ES"/>
        </w:rPr>
      </w:pPr>
      <w:r w:rsidRPr="007C1AFD">
        <w:rPr>
          <w:lang w:val="en-US" w:eastAsia="es-ES"/>
        </w:rPr>
        <w:t xml:space="preserve">            schema:</w:t>
      </w:r>
    </w:p>
    <w:p w14:paraId="0CF90DC3" w14:textId="77777777" w:rsidR="00D60B59" w:rsidRPr="007C1AFD" w:rsidRDefault="00D60B59" w:rsidP="00D60B5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4991BB58" w14:textId="77777777" w:rsidR="00D60B59" w:rsidRPr="007C1AFD" w:rsidRDefault="00D60B59" w:rsidP="00D60B59">
      <w:pPr>
        <w:pStyle w:val="PL"/>
        <w:rPr>
          <w:lang w:val="en-US" w:eastAsia="es-ES"/>
        </w:rPr>
      </w:pPr>
      <w:r w:rsidRPr="007C1AFD">
        <w:rPr>
          <w:lang w:val="en-US" w:eastAsia="es-ES"/>
        </w:rPr>
        <w:t xml:space="preserve">      responses:</w:t>
      </w:r>
    </w:p>
    <w:p w14:paraId="76CD0013" w14:textId="77777777" w:rsidR="00D60B59" w:rsidRPr="007C1AFD" w:rsidRDefault="00D60B59" w:rsidP="00D60B59">
      <w:pPr>
        <w:pStyle w:val="PL"/>
        <w:rPr>
          <w:lang w:val="en-US" w:eastAsia="es-ES"/>
        </w:rPr>
      </w:pPr>
      <w:r w:rsidRPr="007C1AFD">
        <w:rPr>
          <w:lang w:val="en-US" w:eastAsia="es-ES"/>
        </w:rPr>
        <w:t xml:space="preserve">        '201':</w:t>
      </w:r>
    </w:p>
    <w:p w14:paraId="3188C254"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6693D9DE" w14:textId="77777777" w:rsidR="00D60B59" w:rsidRDefault="00D60B59" w:rsidP="00D60B59">
      <w:pPr>
        <w:pStyle w:val="PL"/>
      </w:pPr>
      <w:r>
        <w:rPr>
          <w:lang w:val="en-US" w:eastAsia="es-ES"/>
        </w:rPr>
        <w:t xml:space="preserve">            </w:t>
      </w:r>
      <w:r w:rsidRPr="007C1AFD">
        <w:t xml:space="preserve">The requested individual </w:t>
      </w:r>
      <w:r>
        <w:t>SL Positioning MAnagement subscription</w:t>
      </w:r>
    </w:p>
    <w:p w14:paraId="511A132E" w14:textId="77777777" w:rsidR="00D60B59" w:rsidRDefault="00D60B59" w:rsidP="00D60B59">
      <w:pPr>
        <w:pStyle w:val="PL"/>
      </w:pPr>
      <w:r>
        <w:t xml:space="preserve">           </w:t>
      </w:r>
      <w:r w:rsidRPr="007C1AFD">
        <w:t xml:space="preserve"> resource is successfully created and a representation of the created</w:t>
      </w:r>
    </w:p>
    <w:p w14:paraId="705EBD60" w14:textId="77777777" w:rsidR="00D60B59" w:rsidRDefault="00D60B59" w:rsidP="00D60B59">
      <w:pPr>
        <w:pStyle w:val="PL"/>
        <w:rPr>
          <w:lang w:val="en-US" w:eastAsia="es-ES"/>
        </w:rPr>
      </w:pPr>
      <w:r>
        <w:t xml:space="preserve">           </w:t>
      </w:r>
      <w:r w:rsidRPr="007C1AFD">
        <w:t xml:space="preserve"> resource is returned in the response body.</w:t>
      </w:r>
    </w:p>
    <w:p w14:paraId="7D93FAC4" w14:textId="77777777" w:rsidR="00D60B59" w:rsidRPr="007C1AFD" w:rsidRDefault="00D60B59" w:rsidP="00D60B59">
      <w:pPr>
        <w:pStyle w:val="PL"/>
        <w:rPr>
          <w:lang w:val="en-US" w:eastAsia="es-ES"/>
        </w:rPr>
      </w:pPr>
      <w:r w:rsidRPr="007C1AFD">
        <w:rPr>
          <w:lang w:val="en-US" w:eastAsia="es-ES"/>
        </w:rPr>
        <w:t xml:space="preserve">          content:</w:t>
      </w:r>
    </w:p>
    <w:p w14:paraId="31082AD0" w14:textId="77777777" w:rsidR="00D60B59" w:rsidRPr="007C1AFD" w:rsidRDefault="00D60B59" w:rsidP="00D60B59">
      <w:pPr>
        <w:pStyle w:val="PL"/>
        <w:rPr>
          <w:lang w:val="en-US" w:eastAsia="es-ES"/>
        </w:rPr>
      </w:pPr>
      <w:r w:rsidRPr="007C1AFD">
        <w:rPr>
          <w:lang w:val="en-US" w:eastAsia="es-ES"/>
        </w:rPr>
        <w:t xml:space="preserve">            application/json:</w:t>
      </w:r>
    </w:p>
    <w:p w14:paraId="215F3FE9" w14:textId="77777777" w:rsidR="00D60B59" w:rsidRPr="007C1AFD" w:rsidRDefault="00D60B59" w:rsidP="00D60B59">
      <w:pPr>
        <w:pStyle w:val="PL"/>
        <w:rPr>
          <w:lang w:val="en-US" w:eastAsia="es-ES"/>
        </w:rPr>
      </w:pPr>
      <w:r w:rsidRPr="007C1AFD">
        <w:rPr>
          <w:lang w:val="en-US" w:eastAsia="es-ES"/>
        </w:rPr>
        <w:t xml:space="preserve">              schema:</w:t>
      </w:r>
    </w:p>
    <w:p w14:paraId="5E239905" w14:textId="77777777" w:rsidR="00D60B59" w:rsidRPr="007C1AFD" w:rsidRDefault="00D60B59" w:rsidP="00D60B59">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6B24AAE" w14:textId="77777777" w:rsidR="00D60B59" w:rsidRPr="007C1AFD" w:rsidRDefault="00D60B59" w:rsidP="00D60B59">
      <w:pPr>
        <w:pStyle w:val="PL"/>
        <w:rPr>
          <w:lang w:val="en-US" w:eastAsia="es-ES"/>
        </w:rPr>
      </w:pPr>
      <w:r w:rsidRPr="007C1AFD">
        <w:rPr>
          <w:lang w:val="en-US" w:eastAsia="es-ES"/>
        </w:rPr>
        <w:t xml:space="preserve">          headers:</w:t>
      </w:r>
    </w:p>
    <w:p w14:paraId="50E7C456" w14:textId="77777777" w:rsidR="00D60B59" w:rsidRPr="007C1AFD" w:rsidRDefault="00D60B59" w:rsidP="00D60B59">
      <w:pPr>
        <w:pStyle w:val="PL"/>
        <w:rPr>
          <w:lang w:val="en-US" w:eastAsia="es-ES"/>
        </w:rPr>
      </w:pPr>
      <w:r w:rsidRPr="007C1AFD">
        <w:rPr>
          <w:lang w:val="en-US" w:eastAsia="es-ES"/>
        </w:rPr>
        <w:t xml:space="preserve">            Location:</w:t>
      </w:r>
    </w:p>
    <w:p w14:paraId="6663E9E3" w14:textId="77777777" w:rsidR="00D60B59" w:rsidRPr="007C1AFD" w:rsidRDefault="00D60B59" w:rsidP="00D60B59">
      <w:pPr>
        <w:pStyle w:val="PL"/>
        <w:rPr>
          <w:lang w:val="en-US" w:eastAsia="es-ES"/>
        </w:rPr>
      </w:pPr>
      <w:r w:rsidRPr="007C1AFD">
        <w:rPr>
          <w:lang w:val="en-US" w:eastAsia="es-ES"/>
        </w:rPr>
        <w:t xml:space="preserve">              description: Contains the URI of the newly created resource</w:t>
      </w:r>
      <w:r>
        <w:rPr>
          <w:lang w:val="en-US" w:eastAsia="es-ES"/>
        </w:rPr>
        <w:t>.</w:t>
      </w:r>
    </w:p>
    <w:p w14:paraId="221090B8" w14:textId="77777777" w:rsidR="00D60B59" w:rsidRPr="007C1AFD" w:rsidRDefault="00D60B59" w:rsidP="00D60B59">
      <w:pPr>
        <w:pStyle w:val="PL"/>
        <w:rPr>
          <w:lang w:val="en-US" w:eastAsia="es-ES"/>
        </w:rPr>
      </w:pPr>
      <w:r w:rsidRPr="007C1AFD">
        <w:rPr>
          <w:lang w:val="en-US" w:eastAsia="es-ES"/>
        </w:rPr>
        <w:t xml:space="preserve">              required: true</w:t>
      </w:r>
    </w:p>
    <w:p w14:paraId="708CA1DB" w14:textId="77777777" w:rsidR="00D60B59" w:rsidRPr="007C1AFD" w:rsidRDefault="00D60B59" w:rsidP="00D60B59">
      <w:pPr>
        <w:pStyle w:val="PL"/>
        <w:rPr>
          <w:lang w:val="en-US" w:eastAsia="es-ES"/>
        </w:rPr>
      </w:pPr>
      <w:r w:rsidRPr="007C1AFD">
        <w:rPr>
          <w:lang w:val="en-US" w:eastAsia="es-ES"/>
        </w:rPr>
        <w:t xml:space="preserve">              schema:</w:t>
      </w:r>
    </w:p>
    <w:p w14:paraId="5E2A458B" w14:textId="77777777" w:rsidR="00D60B59" w:rsidRPr="007C1AFD" w:rsidRDefault="00D60B59" w:rsidP="00D60B59">
      <w:pPr>
        <w:pStyle w:val="PL"/>
        <w:rPr>
          <w:lang w:val="en-US" w:eastAsia="es-ES"/>
        </w:rPr>
      </w:pPr>
      <w:r w:rsidRPr="007C1AFD">
        <w:rPr>
          <w:lang w:val="en-US" w:eastAsia="es-ES"/>
        </w:rPr>
        <w:t xml:space="preserve">                type: string</w:t>
      </w:r>
    </w:p>
    <w:p w14:paraId="16BAD06C" w14:textId="77777777" w:rsidR="00D60B59" w:rsidRPr="007C1AFD" w:rsidRDefault="00D60B59" w:rsidP="00D60B59">
      <w:pPr>
        <w:pStyle w:val="PL"/>
        <w:rPr>
          <w:lang w:val="en-US" w:eastAsia="es-ES"/>
        </w:rPr>
      </w:pPr>
      <w:r w:rsidRPr="007C1AFD">
        <w:rPr>
          <w:lang w:val="en-US" w:eastAsia="es-ES"/>
        </w:rPr>
        <w:t xml:space="preserve">        '400':</w:t>
      </w:r>
    </w:p>
    <w:p w14:paraId="17DA7A6E"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33979478" w14:textId="77777777" w:rsidR="00D60B59" w:rsidRPr="007C1AFD" w:rsidRDefault="00D60B59" w:rsidP="00D60B59">
      <w:pPr>
        <w:pStyle w:val="PL"/>
        <w:rPr>
          <w:lang w:val="en-US" w:eastAsia="es-ES"/>
        </w:rPr>
      </w:pPr>
      <w:r w:rsidRPr="007C1AFD">
        <w:rPr>
          <w:lang w:val="en-US" w:eastAsia="es-ES"/>
        </w:rPr>
        <w:t xml:space="preserve">        '401':</w:t>
      </w:r>
    </w:p>
    <w:p w14:paraId="59279682"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5EC5EE0A" w14:textId="77777777" w:rsidR="00D60B59" w:rsidRPr="007C1AFD" w:rsidRDefault="00D60B59" w:rsidP="00D60B59">
      <w:pPr>
        <w:pStyle w:val="PL"/>
        <w:rPr>
          <w:lang w:val="en-US" w:eastAsia="es-ES"/>
        </w:rPr>
      </w:pPr>
      <w:r w:rsidRPr="007C1AFD">
        <w:rPr>
          <w:lang w:val="en-US" w:eastAsia="es-ES"/>
        </w:rPr>
        <w:t xml:space="preserve">        '403':</w:t>
      </w:r>
    </w:p>
    <w:p w14:paraId="6A49D64A"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2DAEBADD" w14:textId="77777777" w:rsidR="00D60B59" w:rsidRPr="007C1AFD" w:rsidRDefault="00D60B59" w:rsidP="00D60B59">
      <w:pPr>
        <w:pStyle w:val="PL"/>
        <w:rPr>
          <w:lang w:val="en-US" w:eastAsia="es-ES"/>
        </w:rPr>
      </w:pPr>
      <w:r w:rsidRPr="007C1AFD">
        <w:rPr>
          <w:lang w:val="en-US" w:eastAsia="es-ES"/>
        </w:rPr>
        <w:t xml:space="preserve">        '404':</w:t>
      </w:r>
    </w:p>
    <w:p w14:paraId="23436BEE"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6C90536A" w14:textId="77777777" w:rsidR="00D60B59" w:rsidRPr="007C1AFD" w:rsidRDefault="00D60B59" w:rsidP="00D60B59">
      <w:pPr>
        <w:pStyle w:val="PL"/>
        <w:rPr>
          <w:lang w:val="en-US" w:eastAsia="es-ES"/>
        </w:rPr>
      </w:pPr>
      <w:r w:rsidRPr="007C1AFD">
        <w:rPr>
          <w:lang w:val="en-US" w:eastAsia="es-ES"/>
        </w:rPr>
        <w:t xml:space="preserve">        '411':</w:t>
      </w:r>
    </w:p>
    <w:p w14:paraId="77DCEE0F" w14:textId="77777777" w:rsidR="00D60B59" w:rsidRPr="007C1AFD" w:rsidRDefault="00D60B59" w:rsidP="00D60B59">
      <w:pPr>
        <w:pStyle w:val="PL"/>
        <w:rPr>
          <w:lang w:val="en-US" w:eastAsia="es-ES"/>
        </w:rPr>
      </w:pPr>
      <w:r w:rsidRPr="007C1AFD">
        <w:rPr>
          <w:lang w:val="en-US" w:eastAsia="es-ES"/>
        </w:rPr>
        <w:t xml:space="preserve">          $ref: 'TS29122_CommonData.yaml#/components/responses/411'</w:t>
      </w:r>
    </w:p>
    <w:p w14:paraId="71A5ACA8" w14:textId="77777777" w:rsidR="00D60B59" w:rsidRPr="007C1AFD" w:rsidRDefault="00D60B59" w:rsidP="00D60B59">
      <w:pPr>
        <w:pStyle w:val="PL"/>
        <w:rPr>
          <w:lang w:val="en-US" w:eastAsia="es-ES"/>
        </w:rPr>
      </w:pPr>
      <w:r w:rsidRPr="007C1AFD">
        <w:rPr>
          <w:lang w:val="en-US" w:eastAsia="es-ES"/>
        </w:rPr>
        <w:t xml:space="preserve">        '413':</w:t>
      </w:r>
    </w:p>
    <w:p w14:paraId="7BDDA8EE" w14:textId="77777777" w:rsidR="00D60B59" w:rsidRPr="007C1AFD" w:rsidRDefault="00D60B59" w:rsidP="00D60B59">
      <w:pPr>
        <w:pStyle w:val="PL"/>
        <w:rPr>
          <w:lang w:val="en-US" w:eastAsia="es-ES"/>
        </w:rPr>
      </w:pPr>
      <w:r w:rsidRPr="007C1AFD">
        <w:rPr>
          <w:lang w:val="en-US" w:eastAsia="es-ES"/>
        </w:rPr>
        <w:t xml:space="preserve">          $ref: 'TS29122_CommonData.yaml#/components/responses/413'</w:t>
      </w:r>
    </w:p>
    <w:p w14:paraId="01A6B511" w14:textId="77777777" w:rsidR="00D60B59" w:rsidRPr="007C1AFD" w:rsidRDefault="00D60B59" w:rsidP="00D60B59">
      <w:pPr>
        <w:pStyle w:val="PL"/>
        <w:rPr>
          <w:lang w:val="en-US" w:eastAsia="es-ES"/>
        </w:rPr>
      </w:pPr>
      <w:r w:rsidRPr="007C1AFD">
        <w:rPr>
          <w:lang w:val="en-US" w:eastAsia="es-ES"/>
        </w:rPr>
        <w:t xml:space="preserve">        '415':</w:t>
      </w:r>
    </w:p>
    <w:p w14:paraId="737CF15D" w14:textId="77777777" w:rsidR="00D60B59" w:rsidRPr="007C1AFD" w:rsidRDefault="00D60B59" w:rsidP="00D60B59">
      <w:pPr>
        <w:pStyle w:val="PL"/>
        <w:rPr>
          <w:lang w:val="en-US" w:eastAsia="es-ES"/>
        </w:rPr>
      </w:pPr>
      <w:r w:rsidRPr="007C1AFD">
        <w:rPr>
          <w:lang w:val="en-US" w:eastAsia="es-ES"/>
        </w:rPr>
        <w:t xml:space="preserve">          $ref: 'TS29122_CommonData.yaml#/components/responses/415'</w:t>
      </w:r>
    </w:p>
    <w:p w14:paraId="1B4472BA" w14:textId="77777777" w:rsidR="00D60B59" w:rsidRPr="007C1AFD" w:rsidRDefault="00D60B59" w:rsidP="00D60B59">
      <w:pPr>
        <w:pStyle w:val="PL"/>
        <w:rPr>
          <w:lang w:val="en-US" w:eastAsia="es-ES"/>
        </w:rPr>
      </w:pPr>
      <w:r w:rsidRPr="007C1AFD">
        <w:rPr>
          <w:lang w:val="en-US" w:eastAsia="es-ES"/>
        </w:rPr>
        <w:t xml:space="preserve">        '429':</w:t>
      </w:r>
    </w:p>
    <w:p w14:paraId="2BF204D7"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7EB07994" w14:textId="77777777" w:rsidR="00D60B59" w:rsidRPr="007C1AFD" w:rsidRDefault="00D60B59" w:rsidP="00D60B59">
      <w:pPr>
        <w:pStyle w:val="PL"/>
        <w:rPr>
          <w:lang w:val="en-US" w:eastAsia="es-ES"/>
        </w:rPr>
      </w:pPr>
      <w:r w:rsidRPr="007C1AFD">
        <w:rPr>
          <w:lang w:val="en-US" w:eastAsia="es-ES"/>
        </w:rPr>
        <w:t xml:space="preserve">        '500':</w:t>
      </w:r>
    </w:p>
    <w:p w14:paraId="53351BED"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377D21FF" w14:textId="77777777" w:rsidR="00D60B59" w:rsidRPr="007C1AFD" w:rsidRDefault="00D60B59" w:rsidP="00D60B59">
      <w:pPr>
        <w:pStyle w:val="PL"/>
        <w:rPr>
          <w:lang w:val="en-US" w:eastAsia="es-ES"/>
        </w:rPr>
      </w:pPr>
      <w:r w:rsidRPr="007C1AFD">
        <w:rPr>
          <w:lang w:val="en-US" w:eastAsia="es-ES"/>
        </w:rPr>
        <w:t xml:space="preserve">        '503':</w:t>
      </w:r>
    </w:p>
    <w:p w14:paraId="568E17BD"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2431A147" w14:textId="77777777" w:rsidR="00D60B59" w:rsidRPr="007C1AFD" w:rsidRDefault="00D60B59" w:rsidP="00D60B59">
      <w:pPr>
        <w:pStyle w:val="PL"/>
        <w:rPr>
          <w:lang w:val="en-US" w:eastAsia="es-ES"/>
        </w:rPr>
      </w:pPr>
      <w:r w:rsidRPr="007C1AFD">
        <w:rPr>
          <w:lang w:val="en-US" w:eastAsia="es-ES"/>
        </w:rPr>
        <w:t xml:space="preserve">        default:</w:t>
      </w:r>
    </w:p>
    <w:p w14:paraId="1F04DEB0"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18DFBAC4" w14:textId="77777777" w:rsidR="00D60B59" w:rsidRPr="007C1AFD" w:rsidRDefault="00D60B59" w:rsidP="00D60B59">
      <w:pPr>
        <w:pStyle w:val="PL"/>
        <w:rPr>
          <w:lang w:val="en-US" w:eastAsia="es-ES"/>
        </w:rPr>
      </w:pPr>
      <w:r w:rsidRPr="007C1AFD">
        <w:rPr>
          <w:lang w:val="en-US" w:eastAsia="es-ES"/>
        </w:rPr>
        <w:t xml:space="preserve">      callbacks:</w:t>
      </w:r>
    </w:p>
    <w:p w14:paraId="5A0CA6DA" w14:textId="77777777" w:rsidR="00D60B59" w:rsidRPr="007C1AFD" w:rsidRDefault="00D60B59" w:rsidP="00D60B59">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3269D522" w14:textId="77777777" w:rsidR="00D60B59" w:rsidRPr="007C1AFD" w:rsidRDefault="00D60B59" w:rsidP="00D60B59">
      <w:pPr>
        <w:pStyle w:val="PL"/>
        <w:rPr>
          <w:lang w:val="en-US" w:eastAsia="es-ES"/>
        </w:rPr>
      </w:pPr>
      <w:r w:rsidRPr="007C1AFD">
        <w:rPr>
          <w:lang w:val="en-US" w:eastAsia="es-ES"/>
        </w:rPr>
        <w:t xml:space="preserve">          '{$request.body#/notifUri}': </w:t>
      </w:r>
    </w:p>
    <w:p w14:paraId="21224E53" w14:textId="77777777" w:rsidR="00D60B59" w:rsidRPr="007C1AFD" w:rsidRDefault="00D60B59" w:rsidP="00D60B59">
      <w:pPr>
        <w:pStyle w:val="PL"/>
        <w:rPr>
          <w:lang w:val="en-US" w:eastAsia="es-ES"/>
        </w:rPr>
      </w:pPr>
      <w:r w:rsidRPr="007C1AFD">
        <w:rPr>
          <w:lang w:val="en-US" w:eastAsia="es-ES"/>
        </w:rPr>
        <w:t xml:space="preserve">            post:</w:t>
      </w:r>
    </w:p>
    <w:p w14:paraId="3C2378E1" w14:textId="77777777" w:rsidR="00D60B59" w:rsidRDefault="00D60B59" w:rsidP="00D60B5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37E12874" w14:textId="77777777" w:rsidR="00D60B59" w:rsidRDefault="00D60B59" w:rsidP="00D60B59">
      <w:pPr>
        <w:pStyle w:val="PL"/>
        <w:rPr>
          <w:lang w:val="en-US"/>
        </w:rPr>
      </w:pPr>
      <w:r>
        <w:rPr>
          <w:lang w:val="en-US"/>
        </w:rPr>
        <w:t xml:space="preserve">                </w:t>
      </w:r>
      <w:r w:rsidRPr="007C1AFD">
        <w:rPr>
          <w:lang w:val="en-US"/>
        </w:rPr>
        <w:t>requested reporting settings.</w:t>
      </w:r>
    </w:p>
    <w:p w14:paraId="53D9C660" w14:textId="77777777" w:rsidR="00D60B59" w:rsidRPr="007C1AFD" w:rsidRDefault="00D60B59" w:rsidP="00D60B59">
      <w:pPr>
        <w:pStyle w:val="PL"/>
        <w:rPr>
          <w:lang w:val="en-US" w:eastAsia="es-ES"/>
        </w:rPr>
      </w:pPr>
      <w:r w:rsidRPr="007C1AFD">
        <w:rPr>
          <w:lang w:val="en-US" w:eastAsia="es-ES"/>
        </w:rPr>
        <w:t xml:space="preserve">              requestBody:</w:t>
      </w:r>
    </w:p>
    <w:p w14:paraId="649C41B7" w14:textId="77777777" w:rsidR="00D60B59" w:rsidRPr="007C1AFD" w:rsidRDefault="00D60B59" w:rsidP="00D60B59">
      <w:pPr>
        <w:pStyle w:val="PL"/>
        <w:rPr>
          <w:lang w:val="en-US" w:eastAsia="es-ES"/>
        </w:rPr>
      </w:pPr>
      <w:r w:rsidRPr="007C1AFD">
        <w:rPr>
          <w:lang w:val="en-US" w:eastAsia="es-ES"/>
        </w:rPr>
        <w:t xml:space="preserve">                required: true</w:t>
      </w:r>
    </w:p>
    <w:p w14:paraId="5991F873" w14:textId="77777777" w:rsidR="00D60B59" w:rsidRPr="007C1AFD" w:rsidRDefault="00D60B59" w:rsidP="00D60B59">
      <w:pPr>
        <w:pStyle w:val="PL"/>
        <w:rPr>
          <w:lang w:val="en-US" w:eastAsia="es-ES"/>
        </w:rPr>
      </w:pPr>
      <w:r w:rsidRPr="007C1AFD">
        <w:rPr>
          <w:lang w:val="en-US" w:eastAsia="es-ES"/>
        </w:rPr>
        <w:t xml:space="preserve">                content:</w:t>
      </w:r>
    </w:p>
    <w:p w14:paraId="4FF52DFE" w14:textId="77777777" w:rsidR="00D60B59" w:rsidRPr="007C1AFD" w:rsidRDefault="00D60B59" w:rsidP="00D60B59">
      <w:pPr>
        <w:pStyle w:val="PL"/>
        <w:rPr>
          <w:lang w:val="en-US" w:eastAsia="es-ES"/>
        </w:rPr>
      </w:pPr>
      <w:r w:rsidRPr="007C1AFD">
        <w:rPr>
          <w:lang w:val="en-US" w:eastAsia="es-ES"/>
        </w:rPr>
        <w:t xml:space="preserve">                  application/json:</w:t>
      </w:r>
    </w:p>
    <w:p w14:paraId="0BF2376D" w14:textId="77777777" w:rsidR="00D60B59" w:rsidRPr="007C1AFD" w:rsidRDefault="00D60B59" w:rsidP="00D60B59">
      <w:pPr>
        <w:pStyle w:val="PL"/>
        <w:rPr>
          <w:lang w:val="en-US" w:eastAsia="es-ES"/>
        </w:rPr>
      </w:pPr>
      <w:r w:rsidRPr="007C1AFD">
        <w:rPr>
          <w:lang w:val="en-US" w:eastAsia="es-ES"/>
        </w:rPr>
        <w:t xml:space="preserve">                    schema:</w:t>
      </w:r>
    </w:p>
    <w:p w14:paraId="66451561" w14:textId="77777777" w:rsidR="00D60B59" w:rsidRPr="007C1AFD" w:rsidRDefault="00D60B59" w:rsidP="00D60B59">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035220B4" w14:textId="77777777" w:rsidR="00D60B59" w:rsidRPr="007C1AFD" w:rsidRDefault="00D60B59" w:rsidP="00D60B59">
      <w:pPr>
        <w:pStyle w:val="PL"/>
        <w:rPr>
          <w:lang w:val="en-US" w:eastAsia="es-ES"/>
        </w:rPr>
      </w:pPr>
      <w:r w:rsidRPr="007C1AFD">
        <w:rPr>
          <w:lang w:val="en-US" w:eastAsia="es-ES"/>
        </w:rPr>
        <w:t xml:space="preserve">              responses:</w:t>
      </w:r>
    </w:p>
    <w:p w14:paraId="00BD538A" w14:textId="77777777" w:rsidR="00D60B59" w:rsidRPr="007C1AFD" w:rsidRDefault="00D60B59" w:rsidP="00D60B59">
      <w:pPr>
        <w:pStyle w:val="PL"/>
        <w:rPr>
          <w:lang w:val="en-US" w:eastAsia="es-ES"/>
        </w:rPr>
      </w:pPr>
      <w:r w:rsidRPr="007C1AFD">
        <w:rPr>
          <w:lang w:val="en-US" w:eastAsia="es-ES"/>
        </w:rPr>
        <w:t xml:space="preserve">                '204':</w:t>
      </w:r>
    </w:p>
    <w:p w14:paraId="7A3A86CF" w14:textId="77777777" w:rsidR="00D60B59" w:rsidRPr="007C1AFD" w:rsidRDefault="00D60B59" w:rsidP="00D60B59">
      <w:pPr>
        <w:pStyle w:val="PL"/>
        <w:rPr>
          <w:lang w:val="en-US" w:eastAsia="es-ES"/>
        </w:rPr>
      </w:pPr>
      <w:r w:rsidRPr="007C1AFD">
        <w:rPr>
          <w:lang w:val="en-US" w:eastAsia="es-ES"/>
        </w:rPr>
        <w:t xml:space="preserve">                  description: The notification is successfully received.</w:t>
      </w:r>
    </w:p>
    <w:p w14:paraId="3252B472" w14:textId="77777777" w:rsidR="00D60B59" w:rsidRPr="007C1AFD" w:rsidRDefault="00D60B59" w:rsidP="00D60B59">
      <w:pPr>
        <w:pStyle w:val="PL"/>
        <w:rPr>
          <w:lang w:val="en-US" w:eastAsia="es-ES"/>
        </w:rPr>
      </w:pPr>
      <w:r w:rsidRPr="007C1AFD">
        <w:rPr>
          <w:lang w:val="en-US" w:eastAsia="es-ES"/>
        </w:rPr>
        <w:t xml:space="preserve">                '307':</w:t>
      </w:r>
    </w:p>
    <w:p w14:paraId="29E14CD0" w14:textId="77777777" w:rsidR="00D60B59" w:rsidRPr="007C1AFD" w:rsidRDefault="00D60B59" w:rsidP="00D60B59">
      <w:pPr>
        <w:pStyle w:val="PL"/>
        <w:rPr>
          <w:lang w:val="en-US" w:eastAsia="es-ES"/>
        </w:rPr>
      </w:pPr>
      <w:r w:rsidRPr="007C1AFD">
        <w:rPr>
          <w:lang w:val="en-US" w:eastAsia="es-ES"/>
        </w:rPr>
        <w:t xml:space="preserve">                  $ref: 'TS29122_CommonData.yaml#/components/responses/307'</w:t>
      </w:r>
    </w:p>
    <w:p w14:paraId="434C8168" w14:textId="77777777" w:rsidR="00D60B59" w:rsidRPr="007C1AFD" w:rsidRDefault="00D60B59" w:rsidP="00D60B59">
      <w:pPr>
        <w:pStyle w:val="PL"/>
        <w:rPr>
          <w:lang w:val="en-US" w:eastAsia="es-ES"/>
        </w:rPr>
      </w:pPr>
      <w:r w:rsidRPr="007C1AFD">
        <w:rPr>
          <w:lang w:val="en-US" w:eastAsia="es-ES"/>
        </w:rPr>
        <w:t xml:space="preserve">                '308':</w:t>
      </w:r>
    </w:p>
    <w:p w14:paraId="690D554F" w14:textId="77777777" w:rsidR="00D60B59" w:rsidRPr="007C1AFD" w:rsidRDefault="00D60B59" w:rsidP="00D60B59">
      <w:pPr>
        <w:pStyle w:val="PL"/>
        <w:rPr>
          <w:lang w:val="en-US" w:eastAsia="es-ES"/>
        </w:rPr>
      </w:pPr>
      <w:r w:rsidRPr="007C1AFD">
        <w:rPr>
          <w:lang w:val="en-US" w:eastAsia="es-ES"/>
        </w:rPr>
        <w:t xml:space="preserve">                  $ref: 'TS29122_CommonData.yaml#/components/responses/308'</w:t>
      </w:r>
    </w:p>
    <w:p w14:paraId="3F8EB26F" w14:textId="77777777" w:rsidR="00D60B59" w:rsidRPr="007C1AFD" w:rsidRDefault="00D60B59" w:rsidP="00D60B59">
      <w:pPr>
        <w:pStyle w:val="PL"/>
        <w:rPr>
          <w:lang w:val="en-US" w:eastAsia="es-ES"/>
        </w:rPr>
      </w:pPr>
      <w:r w:rsidRPr="007C1AFD">
        <w:rPr>
          <w:lang w:val="en-US" w:eastAsia="es-ES"/>
        </w:rPr>
        <w:t xml:space="preserve">                '400':</w:t>
      </w:r>
    </w:p>
    <w:p w14:paraId="60601407"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60ED4A3A" w14:textId="77777777" w:rsidR="00D60B59" w:rsidRPr="007C1AFD" w:rsidRDefault="00D60B59" w:rsidP="00D60B59">
      <w:pPr>
        <w:pStyle w:val="PL"/>
        <w:rPr>
          <w:lang w:val="en-US" w:eastAsia="es-ES"/>
        </w:rPr>
      </w:pPr>
      <w:r w:rsidRPr="007C1AFD">
        <w:rPr>
          <w:lang w:val="en-US" w:eastAsia="es-ES"/>
        </w:rPr>
        <w:t xml:space="preserve">                '401':</w:t>
      </w:r>
    </w:p>
    <w:p w14:paraId="0A456C50"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2458F95A" w14:textId="77777777" w:rsidR="00D60B59" w:rsidRPr="007C1AFD" w:rsidRDefault="00D60B59" w:rsidP="00D60B59">
      <w:pPr>
        <w:pStyle w:val="PL"/>
        <w:rPr>
          <w:lang w:val="en-US" w:eastAsia="es-ES"/>
        </w:rPr>
      </w:pPr>
      <w:r w:rsidRPr="007C1AFD">
        <w:rPr>
          <w:lang w:val="en-US" w:eastAsia="es-ES"/>
        </w:rPr>
        <w:t xml:space="preserve">                '403':</w:t>
      </w:r>
    </w:p>
    <w:p w14:paraId="0462C5B2"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5C46E287" w14:textId="77777777" w:rsidR="00D60B59" w:rsidRPr="007C1AFD" w:rsidRDefault="00D60B59" w:rsidP="00D60B59">
      <w:pPr>
        <w:pStyle w:val="PL"/>
        <w:rPr>
          <w:lang w:val="en-US" w:eastAsia="es-ES"/>
        </w:rPr>
      </w:pPr>
      <w:r w:rsidRPr="007C1AFD">
        <w:rPr>
          <w:lang w:val="en-US" w:eastAsia="es-ES"/>
        </w:rPr>
        <w:t xml:space="preserve">                '404':</w:t>
      </w:r>
    </w:p>
    <w:p w14:paraId="266D3CF8"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47C8CD76" w14:textId="77777777" w:rsidR="00D60B59" w:rsidRPr="007C1AFD" w:rsidRDefault="00D60B59" w:rsidP="00D60B59">
      <w:pPr>
        <w:pStyle w:val="PL"/>
        <w:rPr>
          <w:lang w:val="en-US" w:eastAsia="es-ES"/>
        </w:rPr>
      </w:pPr>
      <w:r w:rsidRPr="007C1AFD">
        <w:rPr>
          <w:lang w:val="en-US" w:eastAsia="es-ES"/>
        </w:rPr>
        <w:t xml:space="preserve">                '411':</w:t>
      </w:r>
    </w:p>
    <w:p w14:paraId="7D7EF9C3" w14:textId="77777777" w:rsidR="00D60B59" w:rsidRPr="007C1AFD" w:rsidRDefault="00D60B59" w:rsidP="00D60B59">
      <w:pPr>
        <w:pStyle w:val="PL"/>
        <w:rPr>
          <w:lang w:val="en-US" w:eastAsia="es-ES"/>
        </w:rPr>
      </w:pPr>
      <w:r w:rsidRPr="007C1AFD">
        <w:rPr>
          <w:lang w:val="en-US" w:eastAsia="es-ES"/>
        </w:rPr>
        <w:t xml:space="preserve">                  $ref: 'TS29122_CommonData.yaml#/components/responses/411'</w:t>
      </w:r>
    </w:p>
    <w:p w14:paraId="0B409C23" w14:textId="77777777" w:rsidR="00D60B59" w:rsidRPr="007C1AFD" w:rsidRDefault="00D60B59" w:rsidP="00D60B59">
      <w:pPr>
        <w:pStyle w:val="PL"/>
        <w:rPr>
          <w:lang w:val="en-US" w:eastAsia="es-ES"/>
        </w:rPr>
      </w:pPr>
      <w:r w:rsidRPr="007C1AFD">
        <w:rPr>
          <w:lang w:val="en-US" w:eastAsia="es-ES"/>
        </w:rPr>
        <w:t xml:space="preserve">                '413':</w:t>
      </w:r>
    </w:p>
    <w:p w14:paraId="48B2AC94" w14:textId="77777777" w:rsidR="00D60B59" w:rsidRPr="007C1AFD" w:rsidRDefault="00D60B59" w:rsidP="00D60B59">
      <w:pPr>
        <w:pStyle w:val="PL"/>
        <w:rPr>
          <w:lang w:val="en-US" w:eastAsia="es-ES"/>
        </w:rPr>
      </w:pPr>
      <w:r w:rsidRPr="007C1AFD">
        <w:rPr>
          <w:lang w:val="en-US" w:eastAsia="es-ES"/>
        </w:rPr>
        <w:t xml:space="preserve">                  $ref: 'TS29122_CommonData.yaml#/components/responses/413'</w:t>
      </w:r>
    </w:p>
    <w:p w14:paraId="099376A5" w14:textId="77777777" w:rsidR="00D60B59" w:rsidRPr="007C1AFD" w:rsidRDefault="00D60B59" w:rsidP="00D60B59">
      <w:pPr>
        <w:pStyle w:val="PL"/>
        <w:rPr>
          <w:lang w:val="en-US" w:eastAsia="es-ES"/>
        </w:rPr>
      </w:pPr>
      <w:r w:rsidRPr="007C1AFD">
        <w:rPr>
          <w:lang w:val="en-US" w:eastAsia="es-ES"/>
        </w:rPr>
        <w:t xml:space="preserve">                '415':</w:t>
      </w:r>
    </w:p>
    <w:p w14:paraId="793B595A" w14:textId="77777777" w:rsidR="00D60B59" w:rsidRPr="007C1AFD" w:rsidRDefault="00D60B59" w:rsidP="00D60B59">
      <w:pPr>
        <w:pStyle w:val="PL"/>
        <w:rPr>
          <w:lang w:val="en-US" w:eastAsia="es-ES"/>
        </w:rPr>
      </w:pPr>
      <w:r w:rsidRPr="007C1AFD">
        <w:rPr>
          <w:lang w:val="en-US" w:eastAsia="es-ES"/>
        </w:rPr>
        <w:lastRenderedPageBreak/>
        <w:t xml:space="preserve">                  $ref: 'TS29122_CommonData.yaml#/components/responses/415'</w:t>
      </w:r>
    </w:p>
    <w:p w14:paraId="74DFC17C" w14:textId="77777777" w:rsidR="00D60B59" w:rsidRPr="007C1AFD" w:rsidRDefault="00D60B59" w:rsidP="00D60B59">
      <w:pPr>
        <w:pStyle w:val="PL"/>
        <w:rPr>
          <w:lang w:val="en-US" w:eastAsia="es-ES"/>
        </w:rPr>
      </w:pPr>
      <w:r w:rsidRPr="007C1AFD">
        <w:rPr>
          <w:lang w:val="en-US" w:eastAsia="es-ES"/>
        </w:rPr>
        <w:t xml:space="preserve">                '429':</w:t>
      </w:r>
    </w:p>
    <w:p w14:paraId="470EB28C"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19E4927B" w14:textId="77777777" w:rsidR="00D60B59" w:rsidRPr="007C1AFD" w:rsidRDefault="00D60B59" w:rsidP="00D60B59">
      <w:pPr>
        <w:pStyle w:val="PL"/>
        <w:rPr>
          <w:lang w:val="en-US" w:eastAsia="es-ES"/>
        </w:rPr>
      </w:pPr>
      <w:r w:rsidRPr="007C1AFD">
        <w:rPr>
          <w:lang w:val="en-US" w:eastAsia="es-ES"/>
        </w:rPr>
        <w:t xml:space="preserve">                '500':</w:t>
      </w:r>
    </w:p>
    <w:p w14:paraId="70D4488E"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1AF0618E" w14:textId="77777777" w:rsidR="00D60B59" w:rsidRPr="007C1AFD" w:rsidRDefault="00D60B59" w:rsidP="00D60B59">
      <w:pPr>
        <w:pStyle w:val="PL"/>
        <w:rPr>
          <w:lang w:val="en-US" w:eastAsia="es-ES"/>
        </w:rPr>
      </w:pPr>
      <w:r w:rsidRPr="007C1AFD">
        <w:rPr>
          <w:lang w:val="en-US" w:eastAsia="es-ES"/>
        </w:rPr>
        <w:t xml:space="preserve">                '503':</w:t>
      </w:r>
    </w:p>
    <w:p w14:paraId="12DB42B4"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009ABD20" w14:textId="77777777" w:rsidR="00D60B59" w:rsidRPr="007C1AFD" w:rsidRDefault="00D60B59" w:rsidP="00D60B59">
      <w:pPr>
        <w:pStyle w:val="PL"/>
        <w:rPr>
          <w:lang w:val="en-US" w:eastAsia="es-ES"/>
        </w:rPr>
      </w:pPr>
      <w:r w:rsidRPr="007C1AFD">
        <w:rPr>
          <w:lang w:val="en-US" w:eastAsia="es-ES"/>
        </w:rPr>
        <w:t xml:space="preserve">                default:</w:t>
      </w:r>
    </w:p>
    <w:p w14:paraId="4B561DE9"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41C650B5" w14:textId="77777777" w:rsidR="00D60B59" w:rsidRDefault="00D60B59" w:rsidP="00D60B59">
      <w:pPr>
        <w:pStyle w:val="PL"/>
        <w:rPr>
          <w:lang w:val="en-US" w:eastAsia="es-ES"/>
        </w:rPr>
      </w:pPr>
    </w:p>
    <w:p w14:paraId="7013059E" w14:textId="77777777" w:rsidR="00D60B59" w:rsidRPr="007C1AFD" w:rsidRDefault="00D60B59" w:rsidP="00D60B59">
      <w:pPr>
        <w:pStyle w:val="PL"/>
        <w:rPr>
          <w:lang w:val="en-US" w:eastAsia="es-ES"/>
        </w:rPr>
      </w:pPr>
      <w:r w:rsidRPr="007C1AFD">
        <w:rPr>
          <w:lang w:val="en-US" w:eastAsia="es-ES"/>
        </w:rPr>
        <w:t xml:space="preserve">  /subscriptions/{subscriptionId}:</w:t>
      </w:r>
    </w:p>
    <w:p w14:paraId="24CB84BF" w14:textId="77777777" w:rsidR="00D60B59" w:rsidRPr="007C1AFD" w:rsidRDefault="00D60B59" w:rsidP="00D60B59">
      <w:pPr>
        <w:pStyle w:val="PL"/>
        <w:rPr>
          <w:lang w:val="en-US" w:eastAsia="es-ES"/>
        </w:rPr>
      </w:pPr>
      <w:r w:rsidRPr="007C1AFD">
        <w:rPr>
          <w:lang w:val="en-US" w:eastAsia="es-ES"/>
        </w:rPr>
        <w:t xml:space="preserve">    get:</w:t>
      </w:r>
    </w:p>
    <w:p w14:paraId="2EB06117" w14:textId="77777777" w:rsidR="00D60B59" w:rsidRDefault="00D60B59" w:rsidP="00D60B59">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3F8970B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according to the subscriptionId.</w:t>
      </w:r>
    </w:p>
    <w:p w14:paraId="16B51F21" w14:textId="77777777" w:rsidR="00D60B59" w:rsidRPr="007C1AFD" w:rsidRDefault="00D60B59" w:rsidP="00D60B59">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D77ECE3" w14:textId="77777777" w:rsidR="00D60B59" w:rsidRPr="007C1AFD" w:rsidRDefault="00D60B59" w:rsidP="00D60B59">
      <w:pPr>
        <w:pStyle w:val="PL"/>
        <w:rPr>
          <w:lang w:val="en-US" w:eastAsia="es-ES"/>
        </w:rPr>
      </w:pPr>
      <w:r w:rsidRPr="007C1AFD">
        <w:rPr>
          <w:lang w:val="en-US" w:eastAsia="es-ES"/>
        </w:rPr>
        <w:t xml:space="preserve">      tags:</w:t>
      </w:r>
    </w:p>
    <w:p w14:paraId="3CC78746" w14:textId="77777777" w:rsidR="00D60B59" w:rsidRPr="007C1AFD" w:rsidRDefault="00D60B59" w:rsidP="00D60B5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4D9D54DB" w14:textId="77777777" w:rsidR="00D60B59" w:rsidRPr="007C1AFD" w:rsidRDefault="00D60B59" w:rsidP="00D60B59">
      <w:pPr>
        <w:pStyle w:val="PL"/>
        <w:rPr>
          <w:lang w:val="en-US" w:eastAsia="es-ES"/>
        </w:rPr>
      </w:pPr>
      <w:r w:rsidRPr="007C1AFD">
        <w:rPr>
          <w:lang w:val="en-US" w:eastAsia="es-ES"/>
        </w:rPr>
        <w:t xml:space="preserve">      parameters:</w:t>
      </w:r>
    </w:p>
    <w:p w14:paraId="27CD39E4" w14:textId="77777777" w:rsidR="00D60B59" w:rsidRPr="007C1AFD" w:rsidRDefault="00D60B59" w:rsidP="00D60B59">
      <w:pPr>
        <w:pStyle w:val="PL"/>
        <w:rPr>
          <w:lang w:val="en-US" w:eastAsia="es-ES"/>
        </w:rPr>
      </w:pPr>
      <w:r w:rsidRPr="007C1AFD">
        <w:rPr>
          <w:lang w:val="en-US" w:eastAsia="es-ES"/>
        </w:rPr>
        <w:t xml:space="preserve">        - name: subscriptionId</w:t>
      </w:r>
    </w:p>
    <w:p w14:paraId="07329BA0" w14:textId="77777777" w:rsidR="00D60B59" w:rsidRPr="007C1AFD" w:rsidRDefault="00D60B59" w:rsidP="00D60B59">
      <w:pPr>
        <w:pStyle w:val="PL"/>
        <w:rPr>
          <w:lang w:val="en-US" w:eastAsia="es-ES"/>
        </w:rPr>
      </w:pPr>
      <w:r w:rsidRPr="007C1AFD">
        <w:rPr>
          <w:lang w:val="en-US" w:eastAsia="es-ES"/>
        </w:rPr>
        <w:t xml:space="preserve">          in: path</w:t>
      </w:r>
    </w:p>
    <w:p w14:paraId="3B88FAA7"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1104B4FC" w14:textId="77777777" w:rsidR="00D60B59" w:rsidRDefault="00D60B59" w:rsidP="00D60B59">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7C9FD2A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subscription resource.</w:t>
      </w:r>
    </w:p>
    <w:p w14:paraId="1A605557" w14:textId="77777777" w:rsidR="00D60B59" w:rsidRPr="007C1AFD" w:rsidRDefault="00D60B59" w:rsidP="00D60B59">
      <w:pPr>
        <w:pStyle w:val="PL"/>
        <w:rPr>
          <w:lang w:val="en-US" w:eastAsia="es-ES"/>
        </w:rPr>
      </w:pPr>
      <w:r w:rsidRPr="007C1AFD">
        <w:rPr>
          <w:lang w:val="en-US" w:eastAsia="es-ES"/>
        </w:rPr>
        <w:t xml:space="preserve">          required: true</w:t>
      </w:r>
    </w:p>
    <w:p w14:paraId="7CB69EFA" w14:textId="77777777" w:rsidR="00D60B59" w:rsidRPr="007C1AFD" w:rsidRDefault="00D60B59" w:rsidP="00D60B59">
      <w:pPr>
        <w:pStyle w:val="PL"/>
        <w:rPr>
          <w:lang w:val="en-US" w:eastAsia="es-ES"/>
        </w:rPr>
      </w:pPr>
      <w:r w:rsidRPr="007C1AFD">
        <w:rPr>
          <w:lang w:val="en-US" w:eastAsia="es-ES"/>
        </w:rPr>
        <w:t xml:space="preserve">          schema:</w:t>
      </w:r>
    </w:p>
    <w:p w14:paraId="04FDDBC1" w14:textId="77777777" w:rsidR="00D60B59" w:rsidRPr="007C1AFD" w:rsidRDefault="00D60B59" w:rsidP="00D60B59">
      <w:pPr>
        <w:pStyle w:val="PL"/>
        <w:rPr>
          <w:lang w:val="en-US" w:eastAsia="es-ES"/>
        </w:rPr>
      </w:pPr>
      <w:r w:rsidRPr="007C1AFD">
        <w:rPr>
          <w:lang w:val="en-US" w:eastAsia="es-ES"/>
        </w:rPr>
        <w:t xml:space="preserve">            type: string</w:t>
      </w:r>
    </w:p>
    <w:p w14:paraId="19E42334" w14:textId="77777777" w:rsidR="00D60B59" w:rsidRPr="007C1AFD" w:rsidRDefault="00D60B59" w:rsidP="00D60B59">
      <w:pPr>
        <w:pStyle w:val="PL"/>
        <w:rPr>
          <w:lang w:val="en-US" w:eastAsia="es-ES"/>
        </w:rPr>
      </w:pPr>
      <w:r w:rsidRPr="007C1AFD">
        <w:rPr>
          <w:lang w:val="en-US" w:eastAsia="es-ES"/>
        </w:rPr>
        <w:t xml:space="preserve">      responses:</w:t>
      </w:r>
    </w:p>
    <w:p w14:paraId="60273C2F" w14:textId="77777777" w:rsidR="00D60B59" w:rsidRPr="007C1AFD" w:rsidRDefault="00D60B59" w:rsidP="00D60B59">
      <w:pPr>
        <w:pStyle w:val="PL"/>
        <w:rPr>
          <w:lang w:val="en-US" w:eastAsia="es-ES"/>
        </w:rPr>
      </w:pPr>
      <w:r w:rsidRPr="007C1AFD">
        <w:rPr>
          <w:lang w:val="en-US" w:eastAsia="es-ES"/>
        </w:rPr>
        <w:t xml:space="preserve">        '200':</w:t>
      </w:r>
    </w:p>
    <w:p w14:paraId="5C3CBD0D" w14:textId="77777777" w:rsidR="00D60B59" w:rsidRPr="007C1AFD" w:rsidRDefault="00D60B59" w:rsidP="00D60B59">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212D7DBB" w14:textId="77777777" w:rsidR="00D60B59" w:rsidRPr="007C1AFD" w:rsidRDefault="00D60B59" w:rsidP="00D60B59">
      <w:pPr>
        <w:pStyle w:val="PL"/>
        <w:rPr>
          <w:lang w:val="en-US" w:eastAsia="es-ES"/>
        </w:rPr>
      </w:pPr>
      <w:r w:rsidRPr="007C1AFD">
        <w:rPr>
          <w:lang w:val="en-US" w:eastAsia="es-ES"/>
        </w:rPr>
        <w:t xml:space="preserve">          content:</w:t>
      </w:r>
    </w:p>
    <w:p w14:paraId="693D38E3" w14:textId="77777777" w:rsidR="00D60B59" w:rsidRPr="007C1AFD" w:rsidRDefault="00D60B59" w:rsidP="00D60B59">
      <w:pPr>
        <w:pStyle w:val="PL"/>
        <w:rPr>
          <w:lang w:val="en-US" w:eastAsia="es-ES"/>
        </w:rPr>
      </w:pPr>
      <w:r w:rsidRPr="007C1AFD">
        <w:rPr>
          <w:lang w:val="en-US" w:eastAsia="es-ES"/>
        </w:rPr>
        <w:t xml:space="preserve">            application/json:</w:t>
      </w:r>
    </w:p>
    <w:p w14:paraId="6CBC4104" w14:textId="77777777" w:rsidR="00D60B59" w:rsidRPr="007C1AFD" w:rsidRDefault="00D60B59" w:rsidP="00D60B59">
      <w:pPr>
        <w:pStyle w:val="PL"/>
        <w:rPr>
          <w:lang w:val="en-US" w:eastAsia="es-ES"/>
        </w:rPr>
      </w:pPr>
      <w:r w:rsidRPr="007C1AFD">
        <w:rPr>
          <w:lang w:val="en-US" w:eastAsia="es-ES"/>
        </w:rPr>
        <w:t xml:space="preserve">              schema:</w:t>
      </w:r>
    </w:p>
    <w:p w14:paraId="0D172D85" w14:textId="77777777" w:rsidR="00D60B59" w:rsidRPr="007C1AFD" w:rsidRDefault="00D60B59" w:rsidP="00D60B59">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4D39EC8E" w14:textId="77777777" w:rsidR="00D60B59" w:rsidRPr="007C1AFD" w:rsidRDefault="00D60B59" w:rsidP="00D60B59">
      <w:pPr>
        <w:pStyle w:val="PL"/>
        <w:rPr>
          <w:lang w:val="en-US" w:eastAsia="es-ES"/>
        </w:rPr>
      </w:pPr>
      <w:r w:rsidRPr="007C1AFD">
        <w:rPr>
          <w:lang w:val="en-US" w:eastAsia="es-ES"/>
        </w:rPr>
        <w:t xml:space="preserve">        '400':</w:t>
      </w:r>
    </w:p>
    <w:p w14:paraId="4234E7FD"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02B4BE0A" w14:textId="77777777" w:rsidR="00D60B59" w:rsidRPr="007C1AFD" w:rsidRDefault="00D60B59" w:rsidP="00D60B59">
      <w:pPr>
        <w:pStyle w:val="PL"/>
        <w:rPr>
          <w:lang w:val="en-US" w:eastAsia="es-ES"/>
        </w:rPr>
      </w:pPr>
      <w:r w:rsidRPr="007C1AFD">
        <w:rPr>
          <w:lang w:val="en-US" w:eastAsia="es-ES"/>
        </w:rPr>
        <w:t xml:space="preserve">        '401':</w:t>
      </w:r>
    </w:p>
    <w:p w14:paraId="6AEB3309"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5C11E352" w14:textId="77777777" w:rsidR="00D60B59" w:rsidRPr="007C1AFD" w:rsidRDefault="00D60B59" w:rsidP="00D60B59">
      <w:pPr>
        <w:pStyle w:val="PL"/>
        <w:rPr>
          <w:lang w:val="en-US" w:eastAsia="es-ES"/>
        </w:rPr>
      </w:pPr>
      <w:r w:rsidRPr="007C1AFD">
        <w:rPr>
          <w:lang w:val="en-US" w:eastAsia="es-ES"/>
        </w:rPr>
        <w:t xml:space="preserve">        '403':</w:t>
      </w:r>
    </w:p>
    <w:p w14:paraId="354AA5B8"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0BC45106" w14:textId="77777777" w:rsidR="00D60B59" w:rsidRPr="007C1AFD" w:rsidRDefault="00D60B59" w:rsidP="00D60B59">
      <w:pPr>
        <w:pStyle w:val="PL"/>
        <w:rPr>
          <w:lang w:val="en-US" w:eastAsia="es-ES"/>
        </w:rPr>
      </w:pPr>
      <w:r w:rsidRPr="007C1AFD">
        <w:rPr>
          <w:lang w:val="en-US" w:eastAsia="es-ES"/>
        </w:rPr>
        <w:t xml:space="preserve">        '404':</w:t>
      </w:r>
    </w:p>
    <w:p w14:paraId="05650A1B" w14:textId="77777777" w:rsidR="00D60B59" w:rsidRDefault="00D60B59" w:rsidP="00D60B59">
      <w:pPr>
        <w:pStyle w:val="PL"/>
        <w:rPr>
          <w:lang w:val="en-US" w:eastAsia="es-ES"/>
        </w:rPr>
      </w:pPr>
      <w:r w:rsidRPr="007C1AFD">
        <w:rPr>
          <w:lang w:val="en-US" w:eastAsia="es-ES"/>
        </w:rPr>
        <w:t xml:space="preserve">          $ref: 'TS29122_CommonData.yaml#/components/responses/404'</w:t>
      </w:r>
    </w:p>
    <w:p w14:paraId="104166C2" w14:textId="77777777" w:rsidR="00D60B59" w:rsidRPr="007C1AFD" w:rsidRDefault="00D60B59" w:rsidP="00D60B59">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80FD5C0" w14:textId="77777777" w:rsidR="00D60B59" w:rsidRPr="007C1AFD" w:rsidRDefault="00D60B59" w:rsidP="00D60B59">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2880635" w14:textId="77777777" w:rsidR="00D60B59" w:rsidRPr="007C1AFD" w:rsidRDefault="00D60B59" w:rsidP="00D60B59">
      <w:pPr>
        <w:pStyle w:val="PL"/>
        <w:rPr>
          <w:lang w:val="en-US" w:eastAsia="es-ES"/>
        </w:rPr>
      </w:pPr>
      <w:r w:rsidRPr="007C1AFD">
        <w:rPr>
          <w:lang w:val="en-US" w:eastAsia="es-ES"/>
        </w:rPr>
        <w:t xml:space="preserve">        '429':</w:t>
      </w:r>
    </w:p>
    <w:p w14:paraId="476308D4"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3D56843C" w14:textId="77777777" w:rsidR="00D60B59" w:rsidRPr="007C1AFD" w:rsidRDefault="00D60B59" w:rsidP="00D60B59">
      <w:pPr>
        <w:pStyle w:val="PL"/>
        <w:rPr>
          <w:lang w:val="en-US" w:eastAsia="es-ES"/>
        </w:rPr>
      </w:pPr>
      <w:r w:rsidRPr="007C1AFD">
        <w:rPr>
          <w:lang w:val="en-US" w:eastAsia="es-ES"/>
        </w:rPr>
        <w:t xml:space="preserve">        '500':</w:t>
      </w:r>
    </w:p>
    <w:p w14:paraId="3B1BB5C2"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3118A3A7" w14:textId="77777777" w:rsidR="00D60B59" w:rsidRPr="007C1AFD" w:rsidRDefault="00D60B59" w:rsidP="00D60B59">
      <w:pPr>
        <w:pStyle w:val="PL"/>
        <w:rPr>
          <w:lang w:val="en-US" w:eastAsia="es-ES"/>
        </w:rPr>
      </w:pPr>
      <w:r w:rsidRPr="007C1AFD">
        <w:rPr>
          <w:lang w:val="en-US" w:eastAsia="es-ES"/>
        </w:rPr>
        <w:t xml:space="preserve">        '503':</w:t>
      </w:r>
    </w:p>
    <w:p w14:paraId="194AFEC9"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6D1D1293" w14:textId="77777777" w:rsidR="00D60B59" w:rsidRPr="007C1AFD" w:rsidRDefault="00D60B59" w:rsidP="00D60B59">
      <w:pPr>
        <w:pStyle w:val="PL"/>
        <w:rPr>
          <w:lang w:val="en-US" w:eastAsia="es-ES"/>
        </w:rPr>
      </w:pPr>
      <w:r w:rsidRPr="007C1AFD">
        <w:rPr>
          <w:lang w:val="en-US" w:eastAsia="es-ES"/>
        </w:rPr>
        <w:t xml:space="preserve">        default:</w:t>
      </w:r>
    </w:p>
    <w:p w14:paraId="0F5E7C07"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36C8DE4D" w14:textId="77777777" w:rsidR="00D60B59" w:rsidRDefault="00D60B59" w:rsidP="00D60B59">
      <w:pPr>
        <w:pStyle w:val="PL"/>
        <w:rPr>
          <w:lang w:val="en-US" w:eastAsia="es-ES"/>
        </w:rPr>
      </w:pPr>
    </w:p>
    <w:p w14:paraId="53050DEF" w14:textId="77777777" w:rsidR="00D60B59" w:rsidRPr="007C1AFD" w:rsidRDefault="00D60B59" w:rsidP="00D60B59">
      <w:pPr>
        <w:pStyle w:val="PL"/>
      </w:pPr>
      <w:r w:rsidRPr="007C1AFD">
        <w:t xml:space="preserve">    put:</w:t>
      </w:r>
    </w:p>
    <w:p w14:paraId="03F45B20" w14:textId="77777777" w:rsidR="00D60B59" w:rsidRDefault="00D60B59" w:rsidP="00D60B59">
      <w:pPr>
        <w:pStyle w:val="PL"/>
      </w:pPr>
      <w:r w:rsidRPr="007C1AFD">
        <w:t xml:space="preserve">      </w:t>
      </w:r>
      <w:r>
        <w:t>summary</w:t>
      </w:r>
      <w:r w:rsidRPr="007C1AFD">
        <w:t xml:space="preserve">: </w:t>
      </w:r>
      <w:r>
        <w:t>&gt;</w:t>
      </w:r>
    </w:p>
    <w:p w14:paraId="5058912C" w14:textId="77777777" w:rsidR="00D60B59" w:rsidRDefault="00D60B59" w:rsidP="00D60B59">
      <w:pPr>
        <w:pStyle w:val="PL"/>
      </w:pPr>
      <w:r>
        <w:t xml:space="preserve">        Update an </w:t>
      </w:r>
      <w:r w:rsidRPr="007C1AFD">
        <w:t xml:space="preserve">individual </w:t>
      </w:r>
      <w:r>
        <w:t>SL Positioning Management</w:t>
      </w:r>
      <w:r w:rsidRPr="007C1AFD">
        <w:t xml:space="preserve"> subscription</w:t>
      </w:r>
      <w:r>
        <w:t xml:space="preserve"> identified by the</w:t>
      </w:r>
    </w:p>
    <w:p w14:paraId="70C627D0" w14:textId="77777777" w:rsidR="00D60B59" w:rsidRDefault="00D60B59" w:rsidP="00D60B59">
      <w:pPr>
        <w:pStyle w:val="PL"/>
      </w:pPr>
      <w:r>
        <w:t xml:space="preserve">       </w:t>
      </w:r>
      <w:r w:rsidRPr="007C1AFD">
        <w:t xml:space="preserve"> subscriptionId.</w:t>
      </w:r>
    </w:p>
    <w:p w14:paraId="7CF246CD" w14:textId="77777777" w:rsidR="00D60B59" w:rsidRPr="007C1AFD" w:rsidRDefault="00D60B59" w:rsidP="00D60B59">
      <w:pPr>
        <w:pStyle w:val="PL"/>
        <w:rPr>
          <w:lang w:val="en-US" w:eastAsia="es-ES"/>
        </w:rPr>
      </w:pPr>
      <w:r w:rsidRPr="007C1AFD">
        <w:rPr>
          <w:lang w:val="en-US" w:eastAsia="es-ES"/>
        </w:rPr>
        <w:t xml:space="preserve">      operationId: </w:t>
      </w:r>
      <w:r>
        <w:rPr>
          <w:lang w:val="en-US" w:eastAsia="es-ES"/>
        </w:rPr>
        <w:t>UpdateSlPositionMgmt</w:t>
      </w:r>
    </w:p>
    <w:p w14:paraId="75932A91" w14:textId="77777777" w:rsidR="00D60B59" w:rsidRPr="007C1AFD" w:rsidRDefault="00D60B59" w:rsidP="00D60B59">
      <w:pPr>
        <w:pStyle w:val="PL"/>
        <w:rPr>
          <w:lang w:val="en-US" w:eastAsia="es-ES"/>
        </w:rPr>
      </w:pPr>
      <w:r w:rsidRPr="007C1AFD">
        <w:rPr>
          <w:lang w:val="en-US" w:eastAsia="es-ES"/>
        </w:rPr>
        <w:t xml:space="preserve">      tags:</w:t>
      </w:r>
    </w:p>
    <w:p w14:paraId="29D505DF" w14:textId="77777777" w:rsidR="00D60B59" w:rsidRPr="007C1AFD" w:rsidRDefault="00D60B59" w:rsidP="00D60B59">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6C4F05F7" w14:textId="77777777" w:rsidR="00D60B59" w:rsidRPr="007C1AFD" w:rsidRDefault="00D60B59" w:rsidP="00D60B59">
      <w:pPr>
        <w:pStyle w:val="PL"/>
      </w:pPr>
      <w:r w:rsidRPr="007C1AFD">
        <w:t xml:space="preserve">      parameters:</w:t>
      </w:r>
    </w:p>
    <w:p w14:paraId="2EA4B949" w14:textId="77777777" w:rsidR="00D60B59" w:rsidRPr="007C1AFD" w:rsidRDefault="00D60B59" w:rsidP="00D60B59">
      <w:pPr>
        <w:pStyle w:val="PL"/>
      </w:pPr>
      <w:r w:rsidRPr="007C1AFD">
        <w:t xml:space="preserve">        - name: </w:t>
      </w:r>
      <w:r w:rsidRPr="007C1AFD">
        <w:rPr>
          <w:lang w:val="en-US" w:eastAsia="es-ES"/>
        </w:rPr>
        <w:t>subscriptionId</w:t>
      </w:r>
    </w:p>
    <w:p w14:paraId="0064F65F" w14:textId="77777777" w:rsidR="00D60B59" w:rsidRPr="007C1AFD" w:rsidRDefault="00D60B59" w:rsidP="00D60B59">
      <w:pPr>
        <w:pStyle w:val="PL"/>
      </w:pPr>
      <w:r w:rsidRPr="007C1AFD">
        <w:t xml:space="preserve">          in: path</w:t>
      </w:r>
    </w:p>
    <w:p w14:paraId="3C4C4D9D" w14:textId="77777777" w:rsidR="00D60B59" w:rsidRDefault="00D60B59" w:rsidP="00D60B59">
      <w:pPr>
        <w:pStyle w:val="PL"/>
      </w:pPr>
      <w:r w:rsidRPr="007C1AFD">
        <w:t xml:space="preserve">          description: </w:t>
      </w:r>
      <w:r>
        <w:t>&gt;</w:t>
      </w:r>
    </w:p>
    <w:p w14:paraId="564A553B" w14:textId="77777777" w:rsidR="00D60B59" w:rsidRPr="007C1AFD" w:rsidRDefault="00D60B59" w:rsidP="00D60B59">
      <w:pPr>
        <w:pStyle w:val="PL"/>
      </w:pPr>
      <w:r>
        <w:t xml:space="preserve">            </w:t>
      </w:r>
      <w:r w:rsidRPr="007C1AFD">
        <w:rPr>
          <w:lang w:val="en-US" w:eastAsia="es-ES"/>
        </w:rPr>
        <w:t>Represents the identifier of an individual unicast monitoring subscription resource.</w:t>
      </w:r>
    </w:p>
    <w:p w14:paraId="7CB48E73" w14:textId="77777777" w:rsidR="00D60B59" w:rsidRPr="007C1AFD" w:rsidRDefault="00D60B59" w:rsidP="00D60B59">
      <w:pPr>
        <w:pStyle w:val="PL"/>
      </w:pPr>
      <w:r w:rsidRPr="007C1AFD">
        <w:t xml:space="preserve">          required: true</w:t>
      </w:r>
    </w:p>
    <w:p w14:paraId="35C9BFB3" w14:textId="77777777" w:rsidR="00D60B59" w:rsidRPr="007C1AFD" w:rsidRDefault="00D60B59" w:rsidP="00D60B59">
      <w:pPr>
        <w:pStyle w:val="PL"/>
      </w:pPr>
      <w:r w:rsidRPr="007C1AFD">
        <w:t xml:space="preserve">          schema:</w:t>
      </w:r>
    </w:p>
    <w:p w14:paraId="17CBFB7D" w14:textId="77777777" w:rsidR="00D60B59" w:rsidRPr="007C1AFD" w:rsidRDefault="00D60B59" w:rsidP="00D60B59">
      <w:pPr>
        <w:pStyle w:val="PL"/>
      </w:pPr>
      <w:r w:rsidRPr="007C1AFD">
        <w:t xml:space="preserve">            type: string</w:t>
      </w:r>
    </w:p>
    <w:p w14:paraId="077BAC80" w14:textId="77777777" w:rsidR="00D60B59" w:rsidRPr="007C1AFD" w:rsidRDefault="00D60B59" w:rsidP="00D60B59">
      <w:pPr>
        <w:pStyle w:val="PL"/>
      </w:pPr>
      <w:r w:rsidRPr="007C1AFD">
        <w:t xml:space="preserve">      requestBody:</w:t>
      </w:r>
    </w:p>
    <w:p w14:paraId="2E9565EB" w14:textId="77777777" w:rsidR="00D60B59" w:rsidRPr="007C1AFD" w:rsidRDefault="00D60B59" w:rsidP="00D60B59">
      <w:pPr>
        <w:pStyle w:val="PL"/>
      </w:pPr>
      <w:r w:rsidRPr="007C1AFD">
        <w:t xml:space="preserve">        description: Updated details of the </w:t>
      </w:r>
      <w:r>
        <w:t>unicast QoS monitoring subscription</w:t>
      </w:r>
      <w:r w:rsidRPr="007C1AFD">
        <w:t>.</w:t>
      </w:r>
    </w:p>
    <w:p w14:paraId="3473C3C9" w14:textId="77777777" w:rsidR="00D60B59" w:rsidRPr="007C1AFD" w:rsidRDefault="00D60B59" w:rsidP="00D60B59">
      <w:pPr>
        <w:pStyle w:val="PL"/>
      </w:pPr>
      <w:r w:rsidRPr="007C1AFD">
        <w:t xml:space="preserve">        required: true</w:t>
      </w:r>
    </w:p>
    <w:p w14:paraId="582AC092" w14:textId="77777777" w:rsidR="00D60B59" w:rsidRPr="007C1AFD" w:rsidRDefault="00D60B59" w:rsidP="00D60B59">
      <w:pPr>
        <w:pStyle w:val="PL"/>
      </w:pPr>
      <w:r w:rsidRPr="007C1AFD">
        <w:t xml:space="preserve">        content:</w:t>
      </w:r>
    </w:p>
    <w:p w14:paraId="7B2A96F9" w14:textId="77777777" w:rsidR="00D60B59" w:rsidRPr="007C1AFD" w:rsidRDefault="00D60B59" w:rsidP="00D60B59">
      <w:pPr>
        <w:pStyle w:val="PL"/>
      </w:pPr>
      <w:r w:rsidRPr="007C1AFD">
        <w:t xml:space="preserve">          application/json:</w:t>
      </w:r>
    </w:p>
    <w:p w14:paraId="2BEECAEA" w14:textId="77777777" w:rsidR="00D60B59" w:rsidRPr="007C1AFD" w:rsidRDefault="00D60B59" w:rsidP="00D60B59">
      <w:pPr>
        <w:pStyle w:val="PL"/>
      </w:pPr>
      <w:r w:rsidRPr="007C1AFD">
        <w:t xml:space="preserve">            schema:</w:t>
      </w:r>
    </w:p>
    <w:p w14:paraId="02EB419D" w14:textId="77777777" w:rsidR="00D60B59" w:rsidRPr="007C1AFD" w:rsidRDefault="00D60B59" w:rsidP="00D60B59">
      <w:pPr>
        <w:pStyle w:val="PL"/>
      </w:pPr>
      <w:r w:rsidRPr="007C1AFD">
        <w:t xml:space="preserve">              $ref: '#/components/schemas/</w:t>
      </w:r>
      <w:r>
        <w:rPr>
          <w:lang w:eastAsia="zh-CN"/>
        </w:rPr>
        <w:t>SlPositionMgmtSubsc</w:t>
      </w:r>
      <w:r w:rsidRPr="007C1AFD">
        <w:t>'</w:t>
      </w:r>
    </w:p>
    <w:p w14:paraId="1640C5E8" w14:textId="77777777" w:rsidR="00D60B59" w:rsidRPr="007C1AFD" w:rsidRDefault="00D60B59" w:rsidP="00D60B59">
      <w:pPr>
        <w:pStyle w:val="PL"/>
      </w:pPr>
      <w:r w:rsidRPr="007C1AFD">
        <w:t xml:space="preserve">      responses:</w:t>
      </w:r>
    </w:p>
    <w:p w14:paraId="4DF50CA8" w14:textId="77777777" w:rsidR="00D60B59" w:rsidRPr="007C1AFD" w:rsidRDefault="00D60B59" w:rsidP="00D60B59">
      <w:pPr>
        <w:pStyle w:val="PL"/>
      </w:pPr>
      <w:r w:rsidRPr="007C1AFD">
        <w:t xml:space="preserve">        '200':</w:t>
      </w:r>
    </w:p>
    <w:p w14:paraId="4CF35C6D" w14:textId="77777777" w:rsidR="00D60B59" w:rsidRDefault="00D60B59" w:rsidP="00D60B59">
      <w:pPr>
        <w:pStyle w:val="PL"/>
      </w:pPr>
      <w:r w:rsidRPr="007C1AFD">
        <w:t xml:space="preserve">          description: </w:t>
      </w:r>
      <w:r>
        <w:t>&gt;</w:t>
      </w:r>
    </w:p>
    <w:p w14:paraId="2F2DA1CF" w14:textId="77777777" w:rsidR="00D60B59" w:rsidRDefault="00D60B59" w:rsidP="00D60B5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4A53E5F" w14:textId="77777777" w:rsidR="00D60B59" w:rsidRPr="007C1AFD" w:rsidRDefault="00D60B59" w:rsidP="00D60B59">
      <w:pPr>
        <w:pStyle w:val="PL"/>
      </w:pPr>
      <w:r>
        <w:lastRenderedPageBreak/>
        <w:t xml:space="preserve">            </w:t>
      </w:r>
      <w:r w:rsidRPr="007C1AFD">
        <w:t>information returned in the response.</w:t>
      </w:r>
    </w:p>
    <w:p w14:paraId="52567084" w14:textId="77777777" w:rsidR="00D60B59" w:rsidRPr="007C1AFD" w:rsidRDefault="00D60B59" w:rsidP="00D60B59">
      <w:pPr>
        <w:pStyle w:val="PL"/>
      </w:pPr>
      <w:r w:rsidRPr="007C1AFD">
        <w:t xml:space="preserve">          content:</w:t>
      </w:r>
    </w:p>
    <w:p w14:paraId="59276606" w14:textId="77777777" w:rsidR="00D60B59" w:rsidRPr="007C1AFD" w:rsidRDefault="00D60B59" w:rsidP="00D60B59">
      <w:pPr>
        <w:pStyle w:val="PL"/>
      </w:pPr>
      <w:r w:rsidRPr="007C1AFD">
        <w:t xml:space="preserve">            application/json:</w:t>
      </w:r>
    </w:p>
    <w:p w14:paraId="5781C780" w14:textId="77777777" w:rsidR="00D60B59" w:rsidRPr="007C1AFD" w:rsidRDefault="00D60B59" w:rsidP="00D60B59">
      <w:pPr>
        <w:pStyle w:val="PL"/>
      </w:pPr>
      <w:r w:rsidRPr="007C1AFD">
        <w:t xml:space="preserve">              schema:</w:t>
      </w:r>
    </w:p>
    <w:p w14:paraId="28CF52BE" w14:textId="77777777" w:rsidR="00D60B59" w:rsidRPr="007C1AFD" w:rsidRDefault="00D60B59" w:rsidP="00D60B59">
      <w:pPr>
        <w:pStyle w:val="PL"/>
      </w:pPr>
      <w:r w:rsidRPr="007C1AFD">
        <w:t xml:space="preserve">                $ref: '#/components/schemas/</w:t>
      </w:r>
      <w:r>
        <w:rPr>
          <w:lang w:eastAsia="zh-CN"/>
        </w:rPr>
        <w:t>SlPositionMgmtSubsc</w:t>
      </w:r>
      <w:r w:rsidRPr="007C1AFD">
        <w:t>'</w:t>
      </w:r>
    </w:p>
    <w:p w14:paraId="34A60350" w14:textId="77777777" w:rsidR="00D60B59" w:rsidRPr="007C1AFD" w:rsidRDefault="00D60B59" w:rsidP="00D60B59">
      <w:pPr>
        <w:pStyle w:val="PL"/>
      </w:pPr>
      <w:r w:rsidRPr="007C1AFD">
        <w:t xml:space="preserve">        '307':</w:t>
      </w:r>
    </w:p>
    <w:p w14:paraId="5FD9E80E" w14:textId="77777777" w:rsidR="00D60B59" w:rsidRPr="007C1AFD" w:rsidRDefault="00D60B59" w:rsidP="00D60B59">
      <w:pPr>
        <w:pStyle w:val="PL"/>
      </w:pPr>
      <w:r w:rsidRPr="007C1AFD">
        <w:t xml:space="preserve">          $ref: 'TS29122_CommonData.yaml#/components/responses/307'</w:t>
      </w:r>
    </w:p>
    <w:p w14:paraId="45A852AD" w14:textId="77777777" w:rsidR="00D60B59" w:rsidRPr="007C1AFD" w:rsidRDefault="00D60B59" w:rsidP="00D60B59">
      <w:pPr>
        <w:pStyle w:val="PL"/>
      </w:pPr>
      <w:r w:rsidRPr="007C1AFD">
        <w:t xml:space="preserve">        '308':</w:t>
      </w:r>
    </w:p>
    <w:p w14:paraId="65789EC5" w14:textId="77777777" w:rsidR="00D60B59" w:rsidRPr="007C1AFD" w:rsidRDefault="00D60B59" w:rsidP="00D60B59">
      <w:pPr>
        <w:pStyle w:val="PL"/>
      </w:pPr>
      <w:r w:rsidRPr="007C1AFD">
        <w:t xml:space="preserve">          $ref: 'TS29122_CommonData.yaml#/components/responses/308'</w:t>
      </w:r>
    </w:p>
    <w:p w14:paraId="5F6FE94B" w14:textId="77777777" w:rsidR="00D60B59" w:rsidRPr="007C1AFD" w:rsidRDefault="00D60B59" w:rsidP="00D60B59">
      <w:pPr>
        <w:pStyle w:val="PL"/>
      </w:pPr>
      <w:r w:rsidRPr="007C1AFD">
        <w:t xml:space="preserve">        '400':</w:t>
      </w:r>
    </w:p>
    <w:p w14:paraId="6355DA81" w14:textId="77777777" w:rsidR="00D60B59" w:rsidRPr="007C1AFD" w:rsidRDefault="00D60B59" w:rsidP="00D60B59">
      <w:pPr>
        <w:pStyle w:val="PL"/>
      </w:pPr>
      <w:r w:rsidRPr="007C1AFD">
        <w:t xml:space="preserve">          $ref: 'TS29122_CommonData.yaml#/components/responses/400'</w:t>
      </w:r>
    </w:p>
    <w:p w14:paraId="6FAC7528" w14:textId="77777777" w:rsidR="00D60B59" w:rsidRPr="007C1AFD" w:rsidRDefault="00D60B59" w:rsidP="00D60B59">
      <w:pPr>
        <w:pStyle w:val="PL"/>
      </w:pPr>
      <w:r w:rsidRPr="007C1AFD">
        <w:t xml:space="preserve">        '401':</w:t>
      </w:r>
    </w:p>
    <w:p w14:paraId="461767C2" w14:textId="77777777" w:rsidR="00D60B59" w:rsidRPr="007C1AFD" w:rsidRDefault="00D60B59" w:rsidP="00D60B59">
      <w:pPr>
        <w:pStyle w:val="PL"/>
      </w:pPr>
      <w:r w:rsidRPr="007C1AFD">
        <w:t xml:space="preserve">          $ref: 'TS29122_CommonData.yaml#/components/responses/401'</w:t>
      </w:r>
    </w:p>
    <w:p w14:paraId="0AF44A6E" w14:textId="77777777" w:rsidR="00D60B59" w:rsidRPr="007C1AFD" w:rsidRDefault="00D60B59" w:rsidP="00D60B59">
      <w:pPr>
        <w:pStyle w:val="PL"/>
      </w:pPr>
      <w:r w:rsidRPr="007C1AFD">
        <w:t xml:space="preserve">        '403':</w:t>
      </w:r>
    </w:p>
    <w:p w14:paraId="58D82657" w14:textId="77777777" w:rsidR="00D60B59" w:rsidRPr="007C1AFD" w:rsidRDefault="00D60B59" w:rsidP="00D60B59">
      <w:pPr>
        <w:pStyle w:val="PL"/>
      </w:pPr>
      <w:r w:rsidRPr="007C1AFD">
        <w:t xml:space="preserve">          $ref: 'TS29122_CommonData.yaml#/components/responses/403'</w:t>
      </w:r>
    </w:p>
    <w:p w14:paraId="7743C346" w14:textId="77777777" w:rsidR="00D60B59" w:rsidRPr="007C1AFD" w:rsidRDefault="00D60B59" w:rsidP="00D60B59">
      <w:pPr>
        <w:pStyle w:val="PL"/>
      </w:pPr>
      <w:r w:rsidRPr="007C1AFD">
        <w:t xml:space="preserve">        '404':</w:t>
      </w:r>
    </w:p>
    <w:p w14:paraId="7DA7554E" w14:textId="77777777" w:rsidR="00D60B59" w:rsidRPr="007C1AFD" w:rsidRDefault="00D60B59" w:rsidP="00D60B59">
      <w:pPr>
        <w:pStyle w:val="PL"/>
      </w:pPr>
      <w:r w:rsidRPr="007C1AFD">
        <w:t xml:space="preserve">          $ref: 'TS29122_CommonData.yaml#/components/responses/404'</w:t>
      </w:r>
    </w:p>
    <w:p w14:paraId="17807B5D" w14:textId="77777777" w:rsidR="00D60B59" w:rsidRPr="007C1AFD" w:rsidRDefault="00D60B59" w:rsidP="00D60B59">
      <w:pPr>
        <w:pStyle w:val="PL"/>
      </w:pPr>
      <w:r w:rsidRPr="007C1AFD">
        <w:t xml:space="preserve">        '411':</w:t>
      </w:r>
    </w:p>
    <w:p w14:paraId="37095329" w14:textId="77777777" w:rsidR="00D60B59" w:rsidRPr="007C1AFD" w:rsidRDefault="00D60B59" w:rsidP="00D60B59">
      <w:pPr>
        <w:pStyle w:val="PL"/>
      </w:pPr>
      <w:r w:rsidRPr="007C1AFD">
        <w:t xml:space="preserve">          $ref: 'TS29122_CommonData.yaml#/components/responses/411'</w:t>
      </w:r>
    </w:p>
    <w:p w14:paraId="7BC82475" w14:textId="77777777" w:rsidR="00D60B59" w:rsidRPr="007C1AFD" w:rsidRDefault="00D60B59" w:rsidP="00D60B59">
      <w:pPr>
        <w:pStyle w:val="PL"/>
      </w:pPr>
      <w:r w:rsidRPr="007C1AFD">
        <w:t xml:space="preserve">        '413':</w:t>
      </w:r>
    </w:p>
    <w:p w14:paraId="482B912B" w14:textId="77777777" w:rsidR="00D60B59" w:rsidRPr="007C1AFD" w:rsidRDefault="00D60B59" w:rsidP="00D60B59">
      <w:pPr>
        <w:pStyle w:val="PL"/>
      </w:pPr>
      <w:r w:rsidRPr="007C1AFD">
        <w:t xml:space="preserve">          $ref: 'TS29122_CommonData.yaml#/components/responses/413'</w:t>
      </w:r>
    </w:p>
    <w:p w14:paraId="4A6CF16B" w14:textId="77777777" w:rsidR="00D60B59" w:rsidRPr="007C1AFD" w:rsidRDefault="00D60B59" w:rsidP="00D60B59">
      <w:pPr>
        <w:pStyle w:val="PL"/>
      </w:pPr>
      <w:r w:rsidRPr="007C1AFD">
        <w:t xml:space="preserve">        '415':</w:t>
      </w:r>
    </w:p>
    <w:p w14:paraId="507664B2" w14:textId="77777777" w:rsidR="00D60B59" w:rsidRPr="007C1AFD" w:rsidRDefault="00D60B59" w:rsidP="00D60B59">
      <w:pPr>
        <w:pStyle w:val="PL"/>
      </w:pPr>
      <w:r w:rsidRPr="007C1AFD">
        <w:t xml:space="preserve">          $ref: 'TS29122_CommonData.yaml#/components/responses/415'</w:t>
      </w:r>
    </w:p>
    <w:p w14:paraId="6901DDCC" w14:textId="77777777" w:rsidR="00D60B59" w:rsidRPr="007C1AFD" w:rsidRDefault="00D60B59" w:rsidP="00D60B59">
      <w:pPr>
        <w:pStyle w:val="PL"/>
      </w:pPr>
      <w:r w:rsidRPr="007C1AFD">
        <w:t xml:space="preserve">        '429':</w:t>
      </w:r>
    </w:p>
    <w:p w14:paraId="07A6D2D9" w14:textId="77777777" w:rsidR="00D60B59" w:rsidRPr="007C1AFD" w:rsidRDefault="00D60B59" w:rsidP="00D60B59">
      <w:pPr>
        <w:pStyle w:val="PL"/>
      </w:pPr>
      <w:r w:rsidRPr="007C1AFD">
        <w:t xml:space="preserve">          $ref: 'TS29122_CommonData.yaml#/components/responses/429'</w:t>
      </w:r>
    </w:p>
    <w:p w14:paraId="25F38C5A" w14:textId="77777777" w:rsidR="00D60B59" w:rsidRPr="007C1AFD" w:rsidRDefault="00D60B59" w:rsidP="00D60B59">
      <w:pPr>
        <w:pStyle w:val="PL"/>
      </w:pPr>
      <w:r w:rsidRPr="007C1AFD">
        <w:t xml:space="preserve">        '500':</w:t>
      </w:r>
    </w:p>
    <w:p w14:paraId="0B5C110C" w14:textId="77777777" w:rsidR="00D60B59" w:rsidRPr="007C1AFD" w:rsidRDefault="00D60B59" w:rsidP="00D60B59">
      <w:pPr>
        <w:pStyle w:val="PL"/>
      </w:pPr>
      <w:r w:rsidRPr="007C1AFD">
        <w:t xml:space="preserve">          $ref: 'TS29122_CommonData.yaml#/components/responses/500'</w:t>
      </w:r>
    </w:p>
    <w:p w14:paraId="66069D3F" w14:textId="77777777" w:rsidR="00D60B59" w:rsidRPr="007C1AFD" w:rsidRDefault="00D60B59" w:rsidP="00D60B59">
      <w:pPr>
        <w:pStyle w:val="PL"/>
      </w:pPr>
      <w:r w:rsidRPr="007C1AFD">
        <w:t xml:space="preserve">        '503':</w:t>
      </w:r>
    </w:p>
    <w:p w14:paraId="26CB7A51" w14:textId="77777777" w:rsidR="00D60B59" w:rsidRPr="007C1AFD" w:rsidRDefault="00D60B59" w:rsidP="00D60B59">
      <w:pPr>
        <w:pStyle w:val="PL"/>
      </w:pPr>
      <w:r w:rsidRPr="007C1AFD">
        <w:t xml:space="preserve">          $ref: 'TS29122_CommonData.yaml#/components/responses/503'</w:t>
      </w:r>
    </w:p>
    <w:p w14:paraId="672035A3" w14:textId="77777777" w:rsidR="00D60B59" w:rsidRPr="007C1AFD" w:rsidRDefault="00D60B59" w:rsidP="00D60B59">
      <w:pPr>
        <w:pStyle w:val="PL"/>
      </w:pPr>
      <w:r w:rsidRPr="007C1AFD">
        <w:t xml:space="preserve">        default:</w:t>
      </w:r>
    </w:p>
    <w:p w14:paraId="59B6A19A" w14:textId="77777777" w:rsidR="00D60B59" w:rsidRDefault="00D60B59" w:rsidP="00D60B59">
      <w:pPr>
        <w:pStyle w:val="PL"/>
      </w:pPr>
      <w:r w:rsidRPr="007C1AFD">
        <w:t xml:space="preserve">          $ref: 'TS29122_CommonData.yaml#/components/responses/default'</w:t>
      </w:r>
    </w:p>
    <w:p w14:paraId="4E6286A8" w14:textId="77777777" w:rsidR="00D60B59" w:rsidRDefault="00D60B59" w:rsidP="00D60B59">
      <w:pPr>
        <w:pStyle w:val="PL"/>
      </w:pPr>
    </w:p>
    <w:p w14:paraId="34D4C295" w14:textId="77777777" w:rsidR="00D60B59" w:rsidRPr="007C1AFD" w:rsidRDefault="00D60B59" w:rsidP="00D60B59">
      <w:pPr>
        <w:pStyle w:val="PL"/>
      </w:pPr>
      <w:r w:rsidRPr="007C1AFD">
        <w:t xml:space="preserve">    patch:</w:t>
      </w:r>
    </w:p>
    <w:p w14:paraId="6139A904" w14:textId="77777777" w:rsidR="00D60B59" w:rsidRDefault="00D60B59" w:rsidP="00D60B59">
      <w:pPr>
        <w:pStyle w:val="PL"/>
      </w:pPr>
      <w:r w:rsidRPr="007C1AFD">
        <w:t xml:space="preserve">      </w:t>
      </w:r>
      <w:r>
        <w:t>summary</w:t>
      </w:r>
      <w:r w:rsidRPr="007C1AFD">
        <w:t xml:space="preserve">: </w:t>
      </w:r>
      <w:r>
        <w:t>&gt;</w:t>
      </w:r>
    </w:p>
    <w:p w14:paraId="7C15E4F4" w14:textId="77777777" w:rsidR="00D60B59" w:rsidRDefault="00D60B59" w:rsidP="00D60B59">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6EFD510F" w14:textId="77777777" w:rsidR="00D60B59" w:rsidRDefault="00D60B59" w:rsidP="00D60B59">
      <w:pPr>
        <w:pStyle w:val="PL"/>
      </w:pPr>
      <w:r>
        <w:t xml:space="preserve">        by the</w:t>
      </w:r>
      <w:r w:rsidRPr="007C1AFD">
        <w:t xml:space="preserve"> subscriptionId.</w:t>
      </w:r>
    </w:p>
    <w:p w14:paraId="071BA65D" w14:textId="77777777" w:rsidR="00D60B59" w:rsidRPr="007C1AFD" w:rsidRDefault="00D60B59" w:rsidP="00D60B59">
      <w:pPr>
        <w:pStyle w:val="PL"/>
        <w:rPr>
          <w:lang w:val="en-US" w:eastAsia="es-ES"/>
        </w:rPr>
      </w:pPr>
      <w:r w:rsidRPr="007C1AFD">
        <w:rPr>
          <w:lang w:val="en-US" w:eastAsia="es-ES"/>
        </w:rPr>
        <w:t xml:space="preserve">      operationId: </w:t>
      </w:r>
      <w:r>
        <w:rPr>
          <w:lang w:val="en-US" w:eastAsia="es-ES"/>
        </w:rPr>
        <w:t>ModifySlPositionMgmt</w:t>
      </w:r>
    </w:p>
    <w:p w14:paraId="4AC9DF47" w14:textId="77777777" w:rsidR="00D60B59" w:rsidRPr="007C1AFD" w:rsidRDefault="00D60B59" w:rsidP="00D60B59">
      <w:pPr>
        <w:pStyle w:val="PL"/>
        <w:rPr>
          <w:lang w:val="en-US" w:eastAsia="es-ES"/>
        </w:rPr>
      </w:pPr>
      <w:r w:rsidRPr="007C1AFD">
        <w:rPr>
          <w:lang w:val="en-US" w:eastAsia="es-ES"/>
        </w:rPr>
        <w:t xml:space="preserve">      tags:</w:t>
      </w:r>
    </w:p>
    <w:p w14:paraId="3D87880D" w14:textId="77777777" w:rsidR="00D60B59" w:rsidRPr="007C1AFD" w:rsidRDefault="00D60B59" w:rsidP="00D60B59">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137B2BB9" w14:textId="77777777" w:rsidR="00D60B59" w:rsidRPr="007C1AFD" w:rsidRDefault="00D60B59" w:rsidP="00D60B59">
      <w:pPr>
        <w:pStyle w:val="PL"/>
      </w:pPr>
      <w:r w:rsidRPr="007C1AFD">
        <w:t xml:space="preserve">      parameters:</w:t>
      </w:r>
    </w:p>
    <w:p w14:paraId="7749193E" w14:textId="77777777" w:rsidR="00D60B59" w:rsidRPr="007C1AFD" w:rsidRDefault="00D60B59" w:rsidP="00D60B59">
      <w:pPr>
        <w:pStyle w:val="PL"/>
        <w:rPr>
          <w:rFonts w:eastAsia="等线"/>
        </w:rPr>
      </w:pPr>
      <w:r w:rsidRPr="007C1AFD">
        <w:rPr>
          <w:rFonts w:eastAsia="等线"/>
        </w:rPr>
        <w:t xml:space="preserve">        - name: </w:t>
      </w:r>
      <w:r w:rsidRPr="007C1AFD">
        <w:rPr>
          <w:lang w:val="en-US" w:eastAsia="es-ES"/>
        </w:rPr>
        <w:t>subscriptionId</w:t>
      </w:r>
    </w:p>
    <w:p w14:paraId="4A5A52D6" w14:textId="77777777" w:rsidR="00D60B59" w:rsidRPr="007C1AFD" w:rsidRDefault="00D60B59" w:rsidP="00D60B59">
      <w:pPr>
        <w:pStyle w:val="PL"/>
        <w:rPr>
          <w:rFonts w:eastAsia="等线"/>
        </w:rPr>
      </w:pPr>
      <w:r w:rsidRPr="007C1AFD">
        <w:rPr>
          <w:rFonts w:eastAsia="等线"/>
        </w:rPr>
        <w:t xml:space="preserve">          in: path</w:t>
      </w:r>
    </w:p>
    <w:p w14:paraId="0628CA91" w14:textId="77777777" w:rsidR="00D60B59" w:rsidRDefault="00D60B59" w:rsidP="00D60B59">
      <w:pPr>
        <w:pStyle w:val="PL"/>
      </w:pPr>
      <w:r w:rsidRPr="007C1AFD">
        <w:t xml:space="preserve">          description: </w:t>
      </w:r>
      <w:r>
        <w:t>&gt;</w:t>
      </w:r>
    </w:p>
    <w:p w14:paraId="65EFC296" w14:textId="77777777" w:rsidR="00D60B59" w:rsidRDefault="00D60B59" w:rsidP="00D60B59">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3A08F140" w14:textId="77777777" w:rsidR="00D60B59" w:rsidRPr="007C1AFD" w:rsidRDefault="00D60B59" w:rsidP="00D60B59">
      <w:pPr>
        <w:pStyle w:val="PL"/>
      </w:pPr>
      <w:r>
        <w:rPr>
          <w:lang w:val="en-US" w:eastAsia="es-ES"/>
        </w:rPr>
        <w:t xml:space="preserve">            </w:t>
      </w:r>
      <w:r w:rsidRPr="007C1AFD">
        <w:rPr>
          <w:lang w:val="en-US" w:eastAsia="es-ES"/>
        </w:rPr>
        <w:t>subscription resource.</w:t>
      </w:r>
    </w:p>
    <w:p w14:paraId="041BE84A" w14:textId="77777777" w:rsidR="00D60B59" w:rsidRPr="007C1AFD" w:rsidRDefault="00D60B59" w:rsidP="00D60B59">
      <w:pPr>
        <w:pStyle w:val="PL"/>
        <w:rPr>
          <w:rFonts w:eastAsia="等线"/>
        </w:rPr>
      </w:pPr>
      <w:r w:rsidRPr="007C1AFD">
        <w:rPr>
          <w:rFonts w:eastAsia="等线"/>
        </w:rPr>
        <w:t xml:space="preserve">          required: true</w:t>
      </w:r>
    </w:p>
    <w:p w14:paraId="3DAB0FA9" w14:textId="77777777" w:rsidR="00D60B59" w:rsidRPr="007C1AFD" w:rsidRDefault="00D60B59" w:rsidP="00D60B59">
      <w:pPr>
        <w:pStyle w:val="PL"/>
        <w:rPr>
          <w:rFonts w:eastAsia="等线"/>
        </w:rPr>
      </w:pPr>
      <w:r w:rsidRPr="007C1AFD">
        <w:rPr>
          <w:rFonts w:eastAsia="等线"/>
        </w:rPr>
        <w:t xml:space="preserve">          schema:</w:t>
      </w:r>
    </w:p>
    <w:p w14:paraId="6684A9BF" w14:textId="77777777" w:rsidR="00D60B59" w:rsidRPr="007C1AFD" w:rsidRDefault="00D60B59" w:rsidP="00D60B59">
      <w:pPr>
        <w:pStyle w:val="PL"/>
        <w:rPr>
          <w:rFonts w:eastAsia="等线"/>
        </w:rPr>
      </w:pPr>
      <w:r w:rsidRPr="007C1AFD">
        <w:rPr>
          <w:rFonts w:eastAsia="等线"/>
        </w:rPr>
        <w:t xml:space="preserve">            type: string</w:t>
      </w:r>
    </w:p>
    <w:p w14:paraId="0A70FF0C" w14:textId="77777777" w:rsidR="00D60B59" w:rsidRPr="007C1AFD" w:rsidRDefault="00D60B59" w:rsidP="00D60B59">
      <w:pPr>
        <w:pStyle w:val="PL"/>
      </w:pPr>
      <w:r w:rsidRPr="007C1AFD">
        <w:t xml:space="preserve">      requestBody:</w:t>
      </w:r>
    </w:p>
    <w:p w14:paraId="2BF53019" w14:textId="77777777" w:rsidR="00D60B59" w:rsidRPr="007C1AFD" w:rsidRDefault="00D60B59" w:rsidP="00D60B59">
      <w:pPr>
        <w:pStyle w:val="PL"/>
      </w:pPr>
      <w:r w:rsidRPr="007C1AFD">
        <w:t xml:space="preserve">        required: true</w:t>
      </w:r>
    </w:p>
    <w:p w14:paraId="78430685" w14:textId="77777777" w:rsidR="00D60B59" w:rsidRPr="007C1AFD" w:rsidRDefault="00D60B59" w:rsidP="00D60B59">
      <w:pPr>
        <w:pStyle w:val="PL"/>
      </w:pPr>
      <w:r w:rsidRPr="007C1AFD">
        <w:t xml:space="preserve">        content:</w:t>
      </w:r>
    </w:p>
    <w:p w14:paraId="3E5E1B8C" w14:textId="77777777" w:rsidR="00D60B59" w:rsidRPr="007C1AFD" w:rsidRDefault="00D60B59" w:rsidP="00D60B59">
      <w:pPr>
        <w:pStyle w:val="PL"/>
        <w:rPr>
          <w:lang w:val="en-US"/>
        </w:rPr>
      </w:pPr>
      <w:r w:rsidRPr="007C1AFD">
        <w:rPr>
          <w:lang w:val="en-US"/>
        </w:rPr>
        <w:t xml:space="preserve">          application/merge-patch+json:</w:t>
      </w:r>
    </w:p>
    <w:p w14:paraId="3B538DD2" w14:textId="77777777" w:rsidR="00D60B59" w:rsidRPr="007C1AFD" w:rsidRDefault="00D60B59" w:rsidP="00D60B59">
      <w:pPr>
        <w:pStyle w:val="PL"/>
      </w:pPr>
      <w:r w:rsidRPr="007C1AFD">
        <w:t xml:space="preserve">            schema:</w:t>
      </w:r>
    </w:p>
    <w:p w14:paraId="0F748177" w14:textId="77777777" w:rsidR="00D60B59" w:rsidRPr="007C1AFD" w:rsidRDefault="00D60B59" w:rsidP="00D60B59">
      <w:pPr>
        <w:pStyle w:val="PL"/>
      </w:pPr>
      <w:r w:rsidRPr="007C1AFD">
        <w:t xml:space="preserve">              $ref: '#/components/schemas/</w:t>
      </w:r>
      <w:r>
        <w:rPr>
          <w:lang w:val="en-US" w:eastAsia="es-ES"/>
        </w:rPr>
        <w:t>SlPositionMgmtSubscPatch</w:t>
      </w:r>
      <w:r w:rsidRPr="007C1AFD">
        <w:t>'</w:t>
      </w:r>
    </w:p>
    <w:p w14:paraId="03977359" w14:textId="77777777" w:rsidR="00D60B59" w:rsidRPr="007C1AFD" w:rsidRDefault="00D60B59" w:rsidP="00D60B59">
      <w:pPr>
        <w:pStyle w:val="PL"/>
      </w:pPr>
      <w:r w:rsidRPr="007C1AFD">
        <w:t xml:space="preserve">      responses:</w:t>
      </w:r>
    </w:p>
    <w:p w14:paraId="6430CAE3" w14:textId="77777777" w:rsidR="00D60B59" w:rsidRPr="007C1AFD" w:rsidRDefault="00D60B59" w:rsidP="00D60B59">
      <w:pPr>
        <w:pStyle w:val="PL"/>
      </w:pPr>
      <w:r w:rsidRPr="007C1AFD">
        <w:t xml:space="preserve">        '200':</w:t>
      </w:r>
    </w:p>
    <w:p w14:paraId="3EE45117" w14:textId="77777777" w:rsidR="00D60B59" w:rsidRDefault="00D60B59" w:rsidP="00D60B59">
      <w:pPr>
        <w:pStyle w:val="PL"/>
      </w:pPr>
      <w:r w:rsidRPr="007C1AFD">
        <w:t xml:space="preserve">          description: </w:t>
      </w:r>
      <w:r>
        <w:t>&gt;</w:t>
      </w:r>
    </w:p>
    <w:p w14:paraId="5807A50A" w14:textId="77777777" w:rsidR="00D60B59" w:rsidRDefault="00D60B59" w:rsidP="00D60B59">
      <w:pPr>
        <w:pStyle w:val="PL"/>
      </w:pPr>
      <w:r>
        <w:t xml:space="preserve">            </w:t>
      </w:r>
      <w:r w:rsidRPr="007C1AFD">
        <w:t xml:space="preserve">Individual </w:t>
      </w:r>
      <w:r>
        <w:t>individual SL Position Management resource</w:t>
      </w:r>
      <w:r w:rsidRPr="007C1AFD">
        <w:t xml:space="preserve"> is modified</w:t>
      </w:r>
    </w:p>
    <w:p w14:paraId="385347A0" w14:textId="77777777" w:rsidR="00D60B59" w:rsidRDefault="00D60B59" w:rsidP="00D60B59">
      <w:pPr>
        <w:pStyle w:val="PL"/>
      </w:pPr>
      <w:r>
        <w:t xml:space="preserve">            </w:t>
      </w:r>
      <w:r w:rsidRPr="007C1AFD">
        <w:t xml:space="preserve">successfully and representation of the modified </w:t>
      </w:r>
      <w:r>
        <w:t>individual SL Positioning Management</w:t>
      </w:r>
    </w:p>
    <w:p w14:paraId="6DEF9A8A" w14:textId="77777777" w:rsidR="00D60B59" w:rsidRDefault="00D60B59" w:rsidP="00D60B59">
      <w:pPr>
        <w:pStyle w:val="PL"/>
      </w:pPr>
      <w:r>
        <w:t xml:space="preserve">            resource</w:t>
      </w:r>
    </w:p>
    <w:p w14:paraId="1C08A309" w14:textId="77777777" w:rsidR="00D60B59" w:rsidRDefault="00D60B59" w:rsidP="00D60B59">
      <w:pPr>
        <w:pStyle w:val="PL"/>
      </w:pPr>
      <w:r>
        <w:t xml:space="preserve">            subscription resource</w:t>
      </w:r>
      <w:r w:rsidRPr="007C1AFD">
        <w:t xml:space="preserve"> is returned.</w:t>
      </w:r>
    </w:p>
    <w:p w14:paraId="12635056" w14:textId="77777777" w:rsidR="00D60B59" w:rsidRPr="007C1AFD" w:rsidRDefault="00D60B59" w:rsidP="00D60B59">
      <w:pPr>
        <w:pStyle w:val="PL"/>
      </w:pPr>
      <w:r w:rsidRPr="007C1AFD">
        <w:t xml:space="preserve">          content:</w:t>
      </w:r>
    </w:p>
    <w:p w14:paraId="070DB256" w14:textId="77777777" w:rsidR="00D60B59" w:rsidRPr="007C1AFD" w:rsidRDefault="00D60B59" w:rsidP="00D60B59">
      <w:pPr>
        <w:pStyle w:val="PL"/>
      </w:pPr>
      <w:r w:rsidRPr="007C1AFD">
        <w:t xml:space="preserve">            application/json:</w:t>
      </w:r>
    </w:p>
    <w:p w14:paraId="337F3E79" w14:textId="77777777" w:rsidR="00D60B59" w:rsidRPr="007C1AFD" w:rsidRDefault="00D60B59" w:rsidP="00D60B59">
      <w:pPr>
        <w:pStyle w:val="PL"/>
      </w:pPr>
      <w:r w:rsidRPr="007C1AFD">
        <w:t xml:space="preserve">              schema:</w:t>
      </w:r>
    </w:p>
    <w:p w14:paraId="338C6865" w14:textId="77777777" w:rsidR="00D60B59" w:rsidRPr="007C1AFD" w:rsidRDefault="00D60B59" w:rsidP="00D60B59">
      <w:pPr>
        <w:pStyle w:val="PL"/>
      </w:pPr>
      <w:r w:rsidRPr="007C1AFD">
        <w:t xml:space="preserve">                $ref: '#/components/schemas/</w:t>
      </w:r>
      <w:r>
        <w:rPr>
          <w:lang w:eastAsia="zh-CN"/>
        </w:rPr>
        <w:t>SlPositionMgmtSubscPatch</w:t>
      </w:r>
      <w:r w:rsidRPr="007C1AFD">
        <w:t>'</w:t>
      </w:r>
    </w:p>
    <w:p w14:paraId="2C8DCCA0" w14:textId="77777777" w:rsidR="00D60B59" w:rsidRPr="007C1AFD" w:rsidRDefault="00D60B59" w:rsidP="00D60B59">
      <w:pPr>
        <w:pStyle w:val="PL"/>
      </w:pPr>
      <w:r w:rsidRPr="007C1AFD">
        <w:t xml:space="preserve">        '307':</w:t>
      </w:r>
    </w:p>
    <w:p w14:paraId="56EFD91C" w14:textId="77777777" w:rsidR="00D60B59" w:rsidRPr="007C1AFD" w:rsidRDefault="00D60B59" w:rsidP="00D60B59">
      <w:pPr>
        <w:pStyle w:val="PL"/>
      </w:pPr>
      <w:r w:rsidRPr="007C1AFD">
        <w:t xml:space="preserve">          $ref: 'TS29122_CommonData.yaml#/components/responses/307'</w:t>
      </w:r>
    </w:p>
    <w:p w14:paraId="4A68EFD9" w14:textId="77777777" w:rsidR="00D60B59" w:rsidRPr="007C1AFD" w:rsidRDefault="00D60B59" w:rsidP="00D60B59">
      <w:pPr>
        <w:pStyle w:val="PL"/>
      </w:pPr>
      <w:r w:rsidRPr="007C1AFD">
        <w:t xml:space="preserve">        '308':</w:t>
      </w:r>
    </w:p>
    <w:p w14:paraId="36C62828" w14:textId="77777777" w:rsidR="00D60B59" w:rsidRPr="007C1AFD" w:rsidRDefault="00D60B59" w:rsidP="00D60B59">
      <w:pPr>
        <w:pStyle w:val="PL"/>
      </w:pPr>
      <w:r w:rsidRPr="007C1AFD">
        <w:t xml:space="preserve">          $ref: 'TS29122_CommonData.yaml#/components/responses/308'</w:t>
      </w:r>
    </w:p>
    <w:p w14:paraId="6AFF5594" w14:textId="77777777" w:rsidR="00D60B59" w:rsidRPr="007C1AFD" w:rsidRDefault="00D60B59" w:rsidP="00D60B59">
      <w:pPr>
        <w:pStyle w:val="PL"/>
      </w:pPr>
      <w:r w:rsidRPr="007C1AFD">
        <w:t xml:space="preserve">        '400':</w:t>
      </w:r>
    </w:p>
    <w:p w14:paraId="608300CE" w14:textId="77777777" w:rsidR="00D60B59" w:rsidRPr="007C1AFD" w:rsidRDefault="00D60B59" w:rsidP="00D60B59">
      <w:pPr>
        <w:pStyle w:val="PL"/>
      </w:pPr>
      <w:r w:rsidRPr="007C1AFD">
        <w:t xml:space="preserve">          $ref: 'TS29122_CommonData.yaml#/components/responses/400'</w:t>
      </w:r>
    </w:p>
    <w:p w14:paraId="1CC2CA5C" w14:textId="77777777" w:rsidR="00D60B59" w:rsidRPr="007C1AFD" w:rsidRDefault="00D60B59" w:rsidP="00D60B59">
      <w:pPr>
        <w:pStyle w:val="PL"/>
      </w:pPr>
      <w:r w:rsidRPr="007C1AFD">
        <w:t xml:space="preserve">        '401':</w:t>
      </w:r>
    </w:p>
    <w:p w14:paraId="77D9F7FF" w14:textId="77777777" w:rsidR="00D60B59" w:rsidRPr="007C1AFD" w:rsidRDefault="00D60B59" w:rsidP="00D60B59">
      <w:pPr>
        <w:pStyle w:val="PL"/>
      </w:pPr>
      <w:r w:rsidRPr="007C1AFD">
        <w:t xml:space="preserve">          $ref: 'TS29122_CommonData.yaml#/components/responses/401'</w:t>
      </w:r>
    </w:p>
    <w:p w14:paraId="000BE3E8" w14:textId="77777777" w:rsidR="00D60B59" w:rsidRPr="007C1AFD" w:rsidRDefault="00D60B59" w:rsidP="00D60B59">
      <w:pPr>
        <w:pStyle w:val="PL"/>
      </w:pPr>
      <w:r w:rsidRPr="007C1AFD">
        <w:t xml:space="preserve">        '403':</w:t>
      </w:r>
    </w:p>
    <w:p w14:paraId="6332EEE8" w14:textId="77777777" w:rsidR="00D60B59" w:rsidRPr="007C1AFD" w:rsidRDefault="00D60B59" w:rsidP="00D60B59">
      <w:pPr>
        <w:pStyle w:val="PL"/>
      </w:pPr>
      <w:r w:rsidRPr="007C1AFD">
        <w:t xml:space="preserve">          $ref: 'TS29122_CommonData.yaml#/components/responses/403'</w:t>
      </w:r>
    </w:p>
    <w:p w14:paraId="340419E4" w14:textId="77777777" w:rsidR="00D60B59" w:rsidRPr="007C1AFD" w:rsidRDefault="00D60B59" w:rsidP="00D60B59">
      <w:pPr>
        <w:pStyle w:val="PL"/>
      </w:pPr>
      <w:r w:rsidRPr="007C1AFD">
        <w:t xml:space="preserve">        '404':</w:t>
      </w:r>
    </w:p>
    <w:p w14:paraId="1C621E9D" w14:textId="77777777" w:rsidR="00D60B59" w:rsidRPr="007C1AFD" w:rsidRDefault="00D60B59" w:rsidP="00D60B59">
      <w:pPr>
        <w:pStyle w:val="PL"/>
      </w:pPr>
      <w:r w:rsidRPr="007C1AFD">
        <w:t xml:space="preserve">          $ref: 'TS29122_CommonData.yaml#/components/responses/404'</w:t>
      </w:r>
    </w:p>
    <w:p w14:paraId="7B3D3E41" w14:textId="77777777" w:rsidR="00D60B59" w:rsidRPr="007C1AFD" w:rsidRDefault="00D60B59" w:rsidP="00D60B59">
      <w:pPr>
        <w:pStyle w:val="PL"/>
        <w:rPr>
          <w:rFonts w:eastAsia="等线"/>
        </w:rPr>
      </w:pPr>
      <w:r w:rsidRPr="007C1AFD">
        <w:rPr>
          <w:rFonts w:eastAsia="等线"/>
        </w:rPr>
        <w:t xml:space="preserve">        '411':</w:t>
      </w:r>
    </w:p>
    <w:p w14:paraId="778A3FEB" w14:textId="77777777" w:rsidR="00D60B59" w:rsidRPr="007C1AFD" w:rsidRDefault="00D60B59" w:rsidP="00D60B59">
      <w:pPr>
        <w:pStyle w:val="PL"/>
        <w:rPr>
          <w:rFonts w:eastAsia="等线"/>
        </w:rPr>
      </w:pPr>
      <w:r w:rsidRPr="007C1AFD">
        <w:rPr>
          <w:rFonts w:eastAsia="等线"/>
        </w:rPr>
        <w:lastRenderedPageBreak/>
        <w:t xml:space="preserve">          $ref: 'TS29122_CommonData.yaml#/components/responses/411'</w:t>
      </w:r>
    </w:p>
    <w:p w14:paraId="0DC30167" w14:textId="77777777" w:rsidR="00D60B59" w:rsidRPr="007C1AFD" w:rsidRDefault="00D60B59" w:rsidP="00D60B59">
      <w:pPr>
        <w:pStyle w:val="PL"/>
        <w:rPr>
          <w:rFonts w:eastAsia="等线"/>
        </w:rPr>
      </w:pPr>
      <w:r w:rsidRPr="007C1AFD">
        <w:rPr>
          <w:rFonts w:eastAsia="等线"/>
        </w:rPr>
        <w:t xml:space="preserve">        '413':</w:t>
      </w:r>
    </w:p>
    <w:p w14:paraId="0D19769B" w14:textId="77777777" w:rsidR="00D60B59" w:rsidRPr="007C1AFD" w:rsidRDefault="00D60B59" w:rsidP="00D60B59">
      <w:pPr>
        <w:pStyle w:val="PL"/>
        <w:rPr>
          <w:rFonts w:eastAsia="等线"/>
        </w:rPr>
      </w:pPr>
      <w:r w:rsidRPr="007C1AFD">
        <w:rPr>
          <w:rFonts w:eastAsia="等线"/>
        </w:rPr>
        <w:t xml:space="preserve">          $ref: 'TS29122_CommonData.yaml#/components/responses/413'</w:t>
      </w:r>
    </w:p>
    <w:p w14:paraId="24E7D5E7" w14:textId="77777777" w:rsidR="00D60B59" w:rsidRPr="007C1AFD" w:rsidRDefault="00D60B59" w:rsidP="00D60B59">
      <w:pPr>
        <w:pStyle w:val="PL"/>
        <w:rPr>
          <w:rFonts w:eastAsia="等线"/>
        </w:rPr>
      </w:pPr>
      <w:r w:rsidRPr="007C1AFD">
        <w:rPr>
          <w:rFonts w:eastAsia="等线"/>
        </w:rPr>
        <w:t xml:space="preserve">        '415':</w:t>
      </w:r>
    </w:p>
    <w:p w14:paraId="6D05BE3B" w14:textId="77777777" w:rsidR="00D60B59" w:rsidRPr="007C1AFD" w:rsidRDefault="00D60B59" w:rsidP="00D60B59">
      <w:pPr>
        <w:pStyle w:val="PL"/>
        <w:rPr>
          <w:rFonts w:eastAsia="等线"/>
        </w:rPr>
      </w:pPr>
      <w:r w:rsidRPr="007C1AFD">
        <w:rPr>
          <w:rFonts w:eastAsia="等线"/>
        </w:rPr>
        <w:t xml:space="preserve">          $ref: 'TS29122_CommonData.yaml#/components/responses/415'</w:t>
      </w:r>
    </w:p>
    <w:p w14:paraId="105FC9EF" w14:textId="77777777" w:rsidR="00D60B59" w:rsidRPr="007C1AFD" w:rsidRDefault="00D60B59" w:rsidP="00D60B59">
      <w:pPr>
        <w:pStyle w:val="PL"/>
        <w:rPr>
          <w:rFonts w:eastAsia="等线"/>
        </w:rPr>
      </w:pPr>
      <w:r w:rsidRPr="007C1AFD">
        <w:rPr>
          <w:rFonts w:eastAsia="等线"/>
        </w:rPr>
        <w:t xml:space="preserve">        '429':</w:t>
      </w:r>
    </w:p>
    <w:p w14:paraId="45D289E6" w14:textId="77777777" w:rsidR="00D60B59" w:rsidRPr="007C1AFD" w:rsidRDefault="00D60B59" w:rsidP="00D60B59">
      <w:pPr>
        <w:pStyle w:val="PL"/>
        <w:rPr>
          <w:rFonts w:eastAsia="等线"/>
        </w:rPr>
      </w:pPr>
      <w:r w:rsidRPr="007C1AFD">
        <w:rPr>
          <w:rFonts w:eastAsia="等线"/>
        </w:rPr>
        <w:t xml:space="preserve">          $ref: 'TS29122_CommonData.yaml#/components/responses/429'</w:t>
      </w:r>
    </w:p>
    <w:p w14:paraId="39011F9C" w14:textId="77777777" w:rsidR="00D60B59" w:rsidRPr="007C1AFD" w:rsidRDefault="00D60B59" w:rsidP="00D60B59">
      <w:pPr>
        <w:pStyle w:val="PL"/>
      </w:pPr>
      <w:r w:rsidRPr="007C1AFD">
        <w:t xml:space="preserve">        '500':</w:t>
      </w:r>
    </w:p>
    <w:p w14:paraId="7B268274" w14:textId="77777777" w:rsidR="00D60B59" w:rsidRPr="007C1AFD" w:rsidRDefault="00D60B59" w:rsidP="00D60B59">
      <w:pPr>
        <w:pStyle w:val="PL"/>
      </w:pPr>
      <w:r w:rsidRPr="007C1AFD">
        <w:t xml:space="preserve">          $ref: 'TS29122_CommonData.yaml#/components/responses/500'</w:t>
      </w:r>
    </w:p>
    <w:p w14:paraId="0F6793BB" w14:textId="77777777" w:rsidR="00D60B59" w:rsidRPr="007C1AFD" w:rsidRDefault="00D60B59" w:rsidP="00D60B59">
      <w:pPr>
        <w:pStyle w:val="PL"/>
      </w:pPr>
      <w:r w:rsidRPr="007C1AFD">
        <w:t xml:space="preserve">        '503':</w:t>
      </w:r>
    </w:p>
    <w:p w14:paraId="139B1C84" w14:textId="77777777" w:rsidR="00D60B59" w:rsidRPr="007C1AFD" w:rsidRDefault="00D60B59" w:rsidP="00D60B59">
      <w:pPr>
        <w:pStyle w:val="PL"/>
      </w:pPr>
      <w:r w:rsidRPr="007C1AFD">
        <w:t xml:space="preserve">          $ref: 'TS29122_CommonData.yaml#/components/responses/503'</w:t>
      </w:r>
    </w:p>
    <w:p w14:paraId="40A1B48B" w14:textId="77777777" w:rsidR="00D60B59" w:rsidRPr="007C1AFD" w:rsidRDefault="00D60B59" w:rsidP="00D60B59">
      <w:pPr>
        <w:pStyle w:val="PL"/>
      </w:pPr>
      <w:r w:rsidRPr="007C1AFD">
        <w:t xml:space="preserve">        default:</w:t>
      </w:r>
    </w:p>
    <w:p w14:paraId="16980201" w14:textId="77777777" w:rsidR="00D60B59" w:rsidRDefault="00D60B59" w:rsidP="00D60B59">
      <w:pPr>
        <w:pStyle w:val="PL"/>
        <w:rPr>
          <w:lang w:val="en-US" w:eastAsia="es-ES"/>
        </w:rPr>
      </w:pPr>
      <w:r w:rsidRPr="007C1AFD">
        <w:t xml:space="preserve">          $ref: 'TS29122_CommonData.yaml#/components/responses/default'</w:t>
      </w:r>
    </w:p>
    <w:p w14:paraId="60919B1B" w14:textId="77777777" w:rsidR="00D60B59" w:rsidRDefault="00D60B59" w:rsidP="00D60B59">
      <w:pPr>
        <w:pStyle w:val="PL"/>
        <w:rPr>
          <w:lang w:val="en-US" w:eastAsia="es-ES"/>
        </w:rPr>
      </w:pPr>
    </w:p>
    <w:p w14:paraId="4CF8443B" w14:textId="77777777" w:rsidR="00D60B59" w:rsidRPr="007C1AFD" w:rsidRDefault="00D60B59" w:rsidP="00D60B59">
      <w:pPr>
        <w:pStyle w:val="PL"/>
        <w:rPr>
          <w:lang w:val="en-US" w:eastAsia="es-ES"/>
        </w:rPr>
      </w:pPr>
      <w:r w:rsidRPr="007C1AFD">
        <w:rPr>
          <w:lang w:val="en-US" w:eastAsia="es-ES"/>
        </w:rPr>
        <w:t xml:space="preserve">    delete:</w:t>
      </w:r>
    </w:p>
    <w:p w14:paraId="6B5E7B13" w14:textId="77777777" w:rsidR="00D60B59" w:rsidRDefault="00D60B59" w:rsidP="00D60B59">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22A47A78"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the subscriptionId.</w:t>
      </w:r>
    </w:p>
    <w:p w14:paraId="1AFB1D18" w14:textId="77777777" w:rsidR="00D60B59" w:rsidRPr="007C1AFD" w:rsidRDefault="00D60B59" w:rsidP="00D60B59">
      <w:pPr>
        <w:pStyle w:val="PL"/>
        <w:rPr>
          <w:lang w:val="en-US" w:eastAsia="es-ES"/>
        </w:rPr>
      </w:pPr>
      <w:r w:rsidRPr="007C1AFD">
        <w:rPr>
          <w:lang w:val="en-US" w:eastAsia="es-ES"/>
        </w:rPr>
        <w:t xml:space="preserve">      operationId: Unsubscribe</w:t>
      </w:r>
      <w:r>
        <w:rPr>
          <w:lang w:val="en-US" w:eastAsia="es-ES"/>
        </w:rPr>
        <w:t>SlPositionMgmt</w:t>
      </w:r>
    </w:p>
    <w:p w14:paraId="2E97F0D8" w14:textId="77777777" w:rsidR="00D60B59" w:rsidRPr="007C1AFD" w:rsidRDefault="00D60B59" w:rsidP="00D60B59">
      <w:pPr>
        <w:pStyle w:val="PL"/>
        <w:rPr>
          <w:lang w:val="en-US" w:eastAsia="es-ES"/>
        </w:rPr>
      </w:pPr>
      <w:r w:rsidRPr="007C1AFD">
        <w:rPr>
          <w:lang w:val="en-US" w:eastAsia="es-ES"/>
        </w:rPr>
        <w:t xml:space="preserve">      tags:</w:t>
      </w:r>
    </w:p>
    <w:p w14:paraId="15FF611E" w14:textId="77777777" w:rsidR="00D60B59" w:rsidRPr="007C1AFD" w:rsidRDefault="00D60B59" w:rsidP="00D60B59">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013D7CCA" w14:textId="77777777" w:rsidR="00D60B59" w:rsidRPr="007C1AFD" w:rsidRDefault="00D60B59" w:rsidP="00D60B59">
      <w:pPr>
        <w:pStyle w:val="PL"/>
        <w:rPr>
          <w:lang w:val="en-US" w:eastAsia="es-ES"/>
        </w:rPr>
      </w:pPr>
      <w:r w:rsidRPr="007C1AFD">
        <w:rPr>
          <w:lang w:val="en-US" w:eastAsia="es-ES"/>
        </w:rPr>
        <w:t xml:space="preserve">      parameters:</w:t>
      </w:r>
    </w:p>
    <w:p w14:paraId="2EE91066" w14:textId="77777777" w:rsidR="00D60B59" w:rsidRPr="007C1AFD" w:rsidRDefault="00D60B59" w:rsidP="00D60B59">
      <w:pPr>
        <w:pStyle w:val="PL"/>
        <w:rPr>
          <w:lang w:val="en-US" w:eastAsia="es-ES"/>
        </w:rPr>
      </w:pPr>
      <w:r w:rsidRPr="007C1AFD">
        <w:rPr>
          <w:lang w:val="en-US" w:eastAsia="es-ES"/>
        </w:rPr>
        <w:t xml:space="preserve">        - name: subscriptionId</w:t>
      </w:r>
    </w:p>
    <w:p w14:paraId="3E26E9AE" w14:textId="77777777" w:rsidR="00D60B59" w:rsidRPr="007C1AFD" w:rsidRDefault="00D60B59" w:rsidP="00D60B59">
      <w:pPr>
        <w:pStyle w:val="PL"/>
        <w:rPr>
          <w:lang w:val="en-US" w:eastAsia="es-ES"/>
        </w:rPr>
      </w:pPr>
      <w:r w:rsidRPr="007C1AFD">
        <w:rPr>
          <w:lang w:val="en-US" w:eastAsia="es-ES"/>
        </w:rPr>
        <w:t xml:space="preserve">          in: path</w:t>
      </w:r>
    </w:p>
    <w:p w14:paraId="75DF8845"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1B7BAF50" w14:textId="77777777" w:rsidR="00D60B59" w:rsidRDefault="00D60B59" w:rsidP="00D60B59">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7301476F"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subscription resource.</w:t>
      </w:r>
    </w:p>
    <w:p w14:paraId="131E5015" w14:textId="77777777" w:rsidR="00D60B59" w:rsidRPr="007C1AFD" w:rsidRDefault="00D60B59" w:rsidP="00D60B59">
      <w:pPr>
        <w:pStyle w:val="PL"/>
        <w:rPr>
          <w:lang w:val="en-US" w:eastAsia="es-ES"/>
        </w:rPr>
      </w:pPr>
      <w:r w:rsidRPr="007C1AFD">
        <w:rPr>
          <w:lang w:val="en-US" w:eastAsia="es-ES"/>
        </w:rPr>
        <w:t xml:space="preserve">          required: true</w:t>
      </w:r>
    </w:p>
    <w:p w14:paraId="0CF2F8B1" w14:textId="77777777" w:rsidR="00D60B59" w:rsidRPr="007C1AFD" w:rsidRDefault="00D60B59" w:rsidP="00D60B59">
      <w:pPr>
        <w:pStyle w:val="PL"/>
        <w:rPr>
          <w:lang w:val="en-US" w:eastAsia="es-ES"/>
        </w:rPr>
      </w:pPr>
      <w:r w:rsidRPr="007C1AFD">
        <w:rPr>
          <w:lang w:val="en-US" w:eastAsia="es-ES"/>
        </w:rPr>
        <w:t xml:space="preserve">          schema:</w:t>
      </w:r>
    </w:p>
    <w:p w14:paraId="603B6794" w14:textId="77777777" w:rsidR="00D60B59" w:rsidRPr="007C1AFD" w:rsidRDefault="00D60B59" w:rsidP="00D60B59">
      <w:pPr>
        <w:pStyle w:val="PL"/>
        <w:rPr>
          <w:lang w:val="en-US" w:eastAsia="es-ES"/>
        </w:rPr>
      </w:pPr>
      <w:r w:rsidRPr="007C1AFD">
        <w:rPr>
          <w:lang w:val="en-US" w:eastAsia="es-ES"/>
        </w:rPr>
        <w:t xml:space="preserve">            type: string</w:t>
      </w:r>
    </w:p>
    <w:p w14:paraId="62018B54" w14:textId="77777777" w:rsidR="00D60B59" w:rsidRPr="007C1AFD" w:rsidRDefault="00D60B59" w:rsidP="00D60B59">
      <w:pPr>
        <w:pStyle w:val="PL"/>
        <w:rPr>
          <w:lang w:val="en-US" w:eastAsia="es-ES"/>
        </w:rPr>
      </w:pPr>
      <w:r w:rsidRPr="007C1AFD">
        <w:rPr>
          <w:lang w:val="en-US" w:eastAsia="es-ES"/>
        </w:rPr>
        <w:t xml:space="preserve">      responses:</w:t>
      </w:r>
    </w:p>
    <w:p w14:paraId="704B0B4D" w14:textId="77777777" w:rsidR="00D60B59" w:rsidRPr="007C1AFD" w:rsidRDefault="00D60B59" w:rsidP="00D60B59">
      <w:pPr>
        <w:pStyle w:val="PL"/>
        <w:rPr>
          <w:lang w:val="en-US" w:eastAsia="es-ES"/>
        </w:rPr>
      </w:pPr>
      <w:r w:rsidRPr="007C1AFD">
        <w:rPr>
          <w:lang w:val="en-US" w:eastAsia="es-ES"/>
        </w:rPr>
        <w:t xml:space="preserve">        '204':</w:t>
      </w:r>
    </w:p>
    <w:p w14:paraId="09FD777F" w14:textId="77777777" w:rsidR="00D60B59" w:rsidRDefault="00D60B59" w:rsidP="00D60B59">
      <w:pPr>
        <w:pStyle w:val="PL"/>
        <w:rPr>
          <w:lang w:val="en-US" w:eastAsia="es-ES"/>
        </w:rPr>
      </w:pPr>
      <w:r w:rsidRPr="007C1AFD">
        <w:rPr>
          <w:lang w:val="en-US" w:eastAsia="es-ES"/>
        </w:rPr>
        <w:t xml:space="preserve">          description: </w:t>
      </w:r>
      <w:r>
        <w:rPr>
          <w:lang w:val="en-US" w:eastAsia="es-ES"/>
        </w:rPr>
        <w:t>&gt;</w:t>
      </w:r>
    </w:p>
    <w:p w14:paraId="5BDDF39D" w14:textId="77777777" w:rsidR="00D60B59" w:rsidRDefault="00D60B59" w:rsidP="00D60B59">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6CD7BBE1" w14:textId="77777777" w:rsidR="00D60B59" w:rsidRPr="007C1AFD" w:rsidRDefault="00D60B59" w:rsidP="00D60B59">
      <w:pPr>
        <w:pStyle w:val="PL"/>
        <w:rPr>
          <w:lang w:val="en-US" w:eastAsia="es-ES"/>
        </w:rPr>
      </w:pPr>
      <w:r>
        <w:rPr>
          <w:lang w:val="en-US" w:eastAsia="es-ES"/>
        </w:rPr>
        <w:t xml:space="preserve">           </w:t>
      </w:r>
      <w:r w:rsidRPr="007C1AFD">
        <w:rPr>
          <w:lang w:val="en-US" w:eastAsia="es-ES"/>
        </w:rPr>
        <w:t xml:space="preserve"> subscriptionId is deleted.</w:t>
      </w:r>
    </w:p>
    <w:p w14:paraId="2B4F8B85" w14:textId="77777777" w:rsidR="00D60B59" w:rsidRPr="007C1AFD" w:rsidRDefault="00D60B59" w:rsidP="00D60B59">
      <w:pPr>
        <w:pStyle w:val="PL"/>
        <w:rPr>
          <w:lang w:val="en-US" w:eastAsia="es-ES"/>
        </w:rPr>
      </w:pPr>
      <w:r w:rsidRPr="007C1AFD">
        <w:rPr>
          <w:lang w:val="en-US" w:eastAsia="es-ES"/>
        </w:rPr>
        <w:t xml:space="preserve">        '307':</w:t>
      </w:r>
    </w:p>
    <w:p w14:paraId="25A82CA2" w14:textId="77777777" w:rsidR="00D60B59" w:rsidRPr="007C1AFD" w:rsidRDefault="00D60B59" w:rsidP="00D60B59">
      <w:pPr>
        <w:pStyle w:val="PL"/>
        <w:rPr>
          <w:lang w:val="en-US" w:eastAsia="es-ES"/>
        </w:rPr>
      </w:pPr>
      <w:r w:rsidRPr="007C1AFD">
        <w:rPr>
          <w:lang w:val="en-US" w:eastAsia="es-ES"/>
        </w:rPr>
        <w:t xml:space="preserve">          $ref: 'TS29122_CommonData.yaml#/components/responses/307'</w:t>
      </w:r>
    </w:p>
    <w:p w14:paraId="3FC508FC" w14:textId="77777777" w:rsidR="00D60B59" w:rsidRPr="007C1AFD" w:rsidRDefault="00D60B59" w:rsidP="00D60B59">
      <w:pPr>
        <w:pStyle w:val="PL"/>
        <w:rPr>
          <w:lang w:val="en-US" w:eastAsia="es-ES"/>
        </w:rPr>
      </w:pPr>
      <w:r w:rsidRPr="007C1AFD">
        <w:rPr>
          <w:lang w:val="en-US" w:eastAsia="es-ES"/>
        </w:rPr>
        <w:t xml:space="preserve">        '308':</w:t>
      </w:r>
    </w:p>
    <w:p w14:paraId="04F685FD" w14:textId="77777777" w:rsidR="00D60B59" w:rsidRPr="007C1AFD" w:rsidRDefault="00D60B59" w:rsidP="00D60B59">
      <w:pPr>
        <w:pStyle w:val="PL"/>
        <w:rPr>
          <w:lang w:val="en-US" w:eastAsia="es-ES"/>
        </w:rPr>
      </w:pPr>
      <w:r w:rsidRPr="007C1AFD">
        <w:rPr>
          <w:lang w:val="en-US" w:eastAsia="es-ES"/>
        </w:rPr>
        <w:t xml:space="preserve">          $ref: 'TS29122_CommonData.yaml#/components/responses/308'</w:t>
      </w:r>
    </w:p>
    <w:p w14:paraId="007EF79B" w14:textId="77777777" w:rsidR="00D60B59" w:rsidRPr="007C1AFD" w:rsidRDefault="00D60B59" w:rsidP="00D60B59">
      <w:pPr>
        <w:pStyle w:val="PL"/>
        <w:rPr>
          <w:lang w:val="en-US" w:eastAsia="es-ES"/>
        </w:rPr>
      </w:pPr>
      <w:r w:rsidRPr="007C1AFD">
        <w:rPr>
          <w:lang w:val="en-US" w:eastAsia="es-ES"/>
        </w:rPr>
        <w:t xml:space="preserve">        '400':</w:t>
      </w:r>
    </w:p>
    <w:p w14:paraId="21EDADBB" w14:textId="77777777" w:rsidR="00D60B59" w:rsidRPr="007C1AFD" w:rsidRDefault="00D60B59" w:rsidP="00D60B59">
      <w:pPr>
        <w:pStyle w:val="PL"/>
        <w:rPr>
          <w:lang w:val="en-US" w:eastAsia="es-ES"/>
        </w:rPr>
      </w:pPr>
      <w:r w:rsidRPr="007C1AFD">
        <w:rPr>
          <w:lang w:val="en-US" w:eastAsia="es-ES"/>
        </w:rPr>
        <w:t xml:space="preserve">          $ref: 'TS29122_CommonData.yaml#/components/responses/400'</w:t>
      </w:r>
    </w:p>
    <w:p w14:paraId="362EB028" w14:textId="77777777" w:rsidR="00D60B59" w:rsidRPr="007C1AFD" w:rsidRDefault="00D60B59" w:rsidP="00D60B59">
      <w:pPr>
        <w:pStyle w:val="PL"/>
        <w:rPr>
          <w:lang w:val="en-US" w:eastAsia="es-ES"/>
        </w:rPr>
      </w:pPr>
      <w:r w:rsidRPr="007C1AFD">
        <w:rPr>
          <w:lang w:val="en-US" w:eastAsia="es-ES"/>
        </w:rPr>
        <w:t xml:space="preserve">        '401':</w:t>
      </w:r>
    </w:p>
    <w:p w14:paraId="3828CFFA" w14:textId="77777777" w:rsidR="00D60B59" w:rsidRPr="007C1AFD" w:rsidRDefault="00D60B59" w:rsidP="00D60B59">
      <w:pPr>
        <w:pStyle w:val="PL"/>
        <w:rPr>
          <w:lang w:val="en-US" w:eastAsia="es-ES"/>
        </w:rPr>
      </w:pPr>
      <w:r w:rsidRPr="007C1AFD">
        <w:rPr>
          <w:lang w:val="en-US" w:eastAsia="es-ES"/>
        </w:rPr>
        <w:t xml:space="preserve">          $ref: 'TS29122_CommonData.yaml#/components/responses/401'</w:t>
      </w:r>
    </w:p>
    <w:p w14:paraId="10BF7919" w14:textId="77777777" w:rsidR="00D60B59" w:rsidRPr="007C1AFD" w:rsidRDefault="00D60B59" w:rsidP="00D60B59">
      <w:pPr>
        <w:pStyle w:val="PL"/>
        <w:rPr>
          <w:lang w:val="en-US" w:eastAsia="es-ES"/>
        </w:rPr>
      </w:pPr>
      <w:r w:rsidRPr="007C1AFD">
        <w:rPr>
          <w:lang w:val="en-US" w:eastAsia="es-ES"/>
        </w:rPr>
        <w:t xml:space="preserve">        '403':</w:t>
      </w:r>
    </w:p>
    <w:p w14:paraId="1C956E4E" w14:textId="77777777" w:rsidR="00D60B59" w:rsidRPr="007C1AFD" w:rsidRDefault="00D60B59" w:rsidP="00D60B59">
      <w:pPr>
        <w:pStyle w:val="PL"/>
        <w:rPr>
          <w:lang w:val="en-US" w:eastAsia="es-ES"/>
        </w:rPr>
      </w:pPr>
      <w:r w:rsidRPr="007C1AFD">
        <w:rPr>
          <w:lang w:val="en-US" w:eastAsia="es-ES"/>
        </w:rPr>
        <w:t xml:space="preserve">          $ref: 'TS29122_CommonData.yaml#/components/responses/403'</w:t>
      </w:r>
    </w:p>
    <w:p w14:paraId="2BB55EFC" w14:textId="77777777" w:rsidR="00D60B59" w:rsidRPr="007C1AFD" w:rsidRDefault="00D60B59" w:rsidP="00D60B59">
      <w:pPr>
        <w:pStyle w:val="PL"/>
        <w:rPr>
          <w:lang w:val="en-US" w:eastAsia="es-ES"/>
        </w:rPr>
      </w:pPr>
      <w:r w:rsidRPr="007C1AFD">
        <w:rPr>
          <w:lang w:val="en-US" w:eastAsia="es-ES"/>
        </w:rPr>
        <w:t xml:space="preserve">        '404':</w:t>
      </w:r>
    </w:p>
    <w:p w14:paraId="6809A94F" w14:textId="77777777" w:rsidR="00D60B59" w:rsidRPr="007C1AFD" w:rsidRDefault="00D60B59" w:rsidP="00D60B59">
      <w:pPr>
        <w:pStyle w:val="PL"/>
        <w:rPr>
          <w:lang w:val="en-US" w:eastAsia="es-ES"/>
        </w:rPr>
      </w:pPr>
      <w:r w:rsidRPr="007C1AFD">
        <w:rPr>
          <w:lang w:val="en-US" w:eastAsia="es-ES"/>
        </w:rPr>
        <w:t xml:space="preserve">          $ref: 'TS29122_CommonData.yaml#/components/responses/404'</w:t>
      </w:r>
    </w:p>
    <w:p w14:paraId="55B12BA4" w14:textId="77777777" w:rsidR="00D60B59" w:rsidRPr="007C1AFD" w:rsidRDefault="00D60B59" w:rsidP="00D60B59">
      <w:pPr>
        <w:pStyle w:val="PL"/>
        <w:rPr>
          <w:lang w:val="en-US" w:eastAsia="es-ES"/>
        </w:rPr>
      </w:pPr>
      <w:r w:rsidRPr="007C1AFD">
        <w:rPr>
          <w:lang w:val="en-US" w:eastAsia="es-ES"/>
        </w:rPr>
        <w:t xml:space="preserve">        '429':</w:t>
      </w:r>
    </w:p>
    <w:p w14:paraId="08E41AA8" w14:textId="77777777" w:rsidR="00D60B59" w:rsidRPr="007C1AFD" w:rsidRDefault="00D60B59" w:rsidP="00D60B59">
      <w:pPr>
        <w:pStyle w:val="PL"/>
        <w:rPr>
          <w:lang w:val="en-US" w:eastAsia="es-ES"/>
        </w:rPr>
      </w:pPr>
      <w:r w:rsidRPr="007C1AFD">
        <w:rPr>
          <w:lang w:val="en-US" w:eastAsia="es-ES"/>
        </w:rPr>
        <w:t xml:space="preserve">          $ref: 'TS29122_CommonData.yaml#/components/responses/429'</w:t>
      </w:r>
    </w:p>
    <w:p w14:paraId="31DF5DF9" w14:textId="77777777" w:rsidR="00D60B59" w:rsidRPr="007C1AFD" w:rsidRDefault="00D60B59" w:rsidP="00D60B59">
      <w:pPr>
        <w:pStyle w:val="PL"/>
        <w:rPr>
          <w:lang w:val="en-US" w:eastAsia="es-ES"/>
        </w:rPr>
      </w:pPr>
      <w:r w:rsidRPr="007C1AFD">
        <w:rPr>
          <w:lang w:val="en-US" w:eastAsia="es-ES"/>
        </w:rPr>
        <w:t xml:space="preserve">        '500':</w:t>
      </w:r>
    </w:p>
    <w:p w14:paraId="6124E31C" w14:textId="77777777" w:rsidR="00D60B59" w:rsidRPr="007C1AFD" w:rsidRDefault="00D60B59" w:rsidP="00D60B59">
      <w:pPr>
        <w:pStyle w:val="PL"/>
        <w:rPr>
          <w:lang w:val="en-US" w:eastAsia="es-ES"/>
        </w:rPr>
      </w:pPr>
      <w:r w:rsidRPr="007C1AFD">
        <w:rPr>
          <w:lang w:val="en-US" w:eastAsia="es-ES"/>
        </w:rPr>
        <w:t xml:space="preserve">          $ref: 'TS29122_CommonData.yaml#/components/responses/500'</w:t>
      </w:r>
    </w:p>
    <w:p w14:paraId="5F299837" w14:textId="77777777" w:rsidR="00D60B59" w:rsidRPr="007C1AFD" w:rsidRDefault="00D60B59" w:rsidP="00D60B59">
      <w:pPr>
        <w:pStyle w:val="PL"/>
        <w:rPr>
          <w:lang w:val="en-US" w:eastAsia="es-ES"/>
        </w:rPr>
      </w:pPr>
      <w:r w:rsidRPr="007C1AFD">
        <w:rPr>
          <w:lang w:val="en-US" w:eastAsia="es-ES"/>
        </w:rPr>
        <w:t xml:space="preserve">        '503':</w:t>
      </w:r>
    </w:p>
    <w:p w14:paraId="59C15729" w14:textId="77777777" w:rsidR="00D60B59" w:rsidRPr="007C1AFD" w:rsidRDefault="00D60B59" w:rsidP="00D60B59">
      <w:pPr>
        <w:pStyle w:val="PL"/>
        <w:rPr>
          <w:lang w:val="en-US" w:eastAsia="es-ES"/>
        </w:rPr>
      </w:pPr>
      <w:r w:rsidRPr="007C1AFD">
        <w:rPr>
          <w:lang w:val="en-US" w:eastAsia="es-ES"/>
        </w:rPr>
        <w:t xml:space="preserve">          $ref: 'TS29122_CommonData.yaml#/components/responses/503'</w:t>
      </w:r>
    </w:p>
    <w:p w14:paraId="6939B049" w14:textId="77777777" w:rsidR="00D60B59" w:rsidRPr="007C1AFD" w:rsidRDefault="00D60B59" w:rsidP="00D60B59">
      <w:pPr>
        <w:pStyle w:val="PL"/>
        <w:rPr>
          <w:lang w:val="en-US" w:eastAsia="es-ES"/>
        </w:rPr>
      </w:pPr>
      <w:r w:rsidRPr="007C1AFD">
        <w:rPr>
          <w:lang w:val="en-US" w:eastAsia="es-ES"/>
        </w:rPr>
        <w:t xml:space="preserve">        default:</w:t>
      </w:r>
    </w:p>
    <w:p w14:paraId="652CCC0A" w14:textId="77777777" w:rsidR="00D60B59" w:rsidRPr="007C1AFD" w:rsidRDefault="00D60B59" w:rsidP="00D60B59">
      <w:pPr>
        <w:pStyle w:val="PL"/>
        <w:rPr>
          <w:lang w:val="en-US" w:eastAsia="es-ES"/>
        </w:rPr>
      </w:pPr>
      <w:r w:rsidRPr="007C1AFD">
        <w:rPr>
          <w:lang w:val="en-US" w:eastAsia="es-ES"/>
        </w:rPr>
        <w:t xml:space="preserve">          $ref: 'TS29122_CommonData.yaml#/components/responses/default'</w:t>
      </w:r>
    </w:p>
    <w:p w14:paraId="029C8E94" w14:textId="77777777" w:rsidR="00D60B59" w:rsidRDefault="00D60B59" w:rsidP="00D60B59">
      <w:pPr>
        <w:pStyle w:val="PL"/>
        <w:rPr>
          <w:lang w:val="en-US" w:eastAsia="es-ES"/>
        </w:rPr>
      </w:pPr>
    </w:p>
    <w:p w14:paraId="4B16694E" w14:textId="77777777" w:rsidR="00D60B59" w:rsidRPr="007C1AFD" w:rsidRDefault="00D60B59" w:rsidP="00D60B59">
      <w:pPr>
        <w:pStyle w:val="PL"/>
        <w:rPr>
          <w:rFonts w:eastAsia="等线"/>
        </w:rPr>
      </w:pPr>
      <w:r w:rsidRPr="007C1AFD">
        <w:rPr>
          <w:rFonts w:eastAsia="等线"/>
        </w:rPr>
        <w:t xml:space="preserve">  /</w:t>
      </w:r>
      <w:r>
        <w:t>request-srp</w:t>
      </w:r>
      <w:r w:rsidRPr="007C1AFD">
        <w:rPr>
          <w:rFonts w:eastAsia="等线"/>
        </w:rPr>
        <w:t>:</w:t>
      </w:r>
    </w:p>
    <w:p w14:paraId="35D2AF41" w14:textId="77777777" w:rsidR="00D60B59" w:rsidRPr="007C1AFD" w:rsidRDefault="00D60B59" w:rsidP="00D60B59">
      <w:pPr>
        <w:pStyle w:val="PL"/>
        <w:rPr>
          <w:rFonts w:eastAsia="等线"/>
        </w:rPr>
      </w:pPr>
      <w:r w:rsidRPr="007C1AFD">
        <w:rPr>
          <w:rFonts w:eastAsia="等线"/>
        </w:rPr>
        <w:t xml:space="preserve">    post:</w:t>
      </w:r>
    </w:p>
    <w:p w14:paraId="6E9A19E4" w14:textId="77777777" w:rsidR="00D60B59" w:rsidRDefault="00D60B59" w:rsidP="00D60B59">
      <w:pPr>
        <w:pStyle w:val="PL"/>
        <w:rPr>
          <w:rFonts w:eastAsia="等线"/>
        </w:rPr>
      </w:pPr>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r>
        <w:t>request</w:t>
      </w:r>
      <w:r w:rsidRPr="003167FF">
        <w:t xml:space="preserve"> </w:t>
      </w:r>
      <w:r>
        <w:t>SR positioning information</w:t>
      </w:r>
      <w:r w:rsidRPr="007C1AFD">
        <w:rPr>
          <w:rFonts w:eastAsia="等线"/>
        </w:rPr>
        <w:t>.</w:t>
      </w:r>
    </w:p>
    <w:p w14:paraId="28E03265" w14:textId="77777777" w:rsidR="00D60B59" w:rsidRDefault="00D60B59" w:rsidP="00D60B59">
      <w:pPr>
        <w:pStyle w:val="PL"/>
        <w:rPr>
          <w:lang w:val="en-US" w:eastAsia="es-ES"/>
        </w:rPr>
      </w:pPr>
      <w:r>
        <w:rPr>
          <w:lang w:val="en-US" w:eastAsia="es-ES"/>
        </w:rPr>
        <w:t xml:space="preserve">      operationId: RequestSRPosInfo</w:t>
      </w:r>
    </w:p>
    <w:p w14:paraId="3BFA1C31" w14:textId="77777777" w:rsidR="00D60B59" w:rsidRDefault="00D60B59" w:rsidP="00D60B59">
      <w:pPr>
        <w:pStyle w:val="PL"/>
        <w:rPr>
          <w:lang w:val="en-US" w:eastAsia="es-ES"/>
        </w:rPr>
      </w:pPr>
      <w:r>
        <w:rPr>
          <w:lang w:val="en-US" w:eastAsia="es-ES"/>
        </w:rPr>
        <w:t xml:space="preserve">      tags:</w:t>
      </w:r>
    </w:p>
    <w:p w14:paraId="051852EE" w14:textId="77777777" w:rsidR="00D60B59" w:rsidRPr="007C1AFD" w:rsidRDefault="00D60B59" w:rsidP="00D60B59">
      <w:pPr>
        <w:pStyle w:val="PL"/>
        <w:rPr>
          <w:rFonts w:eastAsia="等线"/>
        </w:rPr>
      </w:pPr>
      <w:r>
        <w:rPr>
          <w:lang w:val="en-US" w:eastAsia="es-ES"/>
        </w:rPr>
        <w:t xml:space="preserve">        - </w:t>
      </w:r>
      <w:r>
        <w:t>SR Positioning Information Request</w:t>
      </w:r>
    </w:p>
    <w:p w14:paraId="113220BF" w14:textId="77777777" w:rsidR="00D60B59" w:rsidRPr="007C1AFD" w:rsidRDefault="00D60B59" w:rsidP="00D60B59">
      <w:pPr>
        <w:pStyle w:val="PL"/>
        <w:rPr>
          <w:rFonts w:eastAsia="等线"/>
        </w:rPr>
      </w:pPr>
      <w:r w:rsidRPr="007C1AFD">
        <w:rPr>
          <w:rFonts w:eastAsia="等线"/>
        </w:rPr>
        <w:t xml:space="preserve">      requestBody:</w:t>
      </w:r>
    </w:p>
    <w:p w14:paraId="4B1F0046" w14:textId="77777777" w:rsidR="00D60B59" w:rsidRPr="007C1AFD" w:rsidRDefault="00D60B59" w:rsidP="00D60B59">
      <w:pPr>
        <w:pStyle w:val="PL"/>
        <w:rPr>
          <w:rFonts w:eastAsia="等线"/>
        </w:rPr>
      </w:pPr>
      <w:r w:rsidRPr="007C1AFD">
        <w:rPr>
          <w:rFonts w:eastAsia="等线"/>
        </w:rPr>
        <w:t xml:space="preserve">        required: true</w:t>
      </w:r>
    </w:p>
    <w:p w14:paraId="7F5A62CE" w14:textId="77777777" w:rsidR="00D60B59" w:rsidRPr="007C1AFD" w:rsidRDefault="00D60B59" w:rsidP="00D60B59">
      <w:pPr>
        <w:pStyle w:val="PL"/>
        <w:rPr>
          <w:rFonts w:eastAsia="等线"/>
        </w:rPr>
      </w:pPr>
      <w:r w:rsidRPr="007C1AFD">
        <w:rPr>
          <w:rFonts w:eastAsia="等线"/>
        </w:rPr>
        <w:t xml:space="preserve">        content:</w:t>
      </w:r>
    </w:p>
    <w:p w14:paraId="498D6FD2" w14:textId="77777777" w:rsidR="00D60B59" w:rsidRPr="007C1AFD" w:rsidRDefault="00D60B59" w:rsidP="00D60B59">
      <w:pPr>
        <w:pStyle w:val="PL"/>
        <w:rPr>
          <w:rFonts w:eastAsia="等线"/>
        </w:rPr>
      </w:pPr>
      <w:r w:rsidRPr="007C1AFD">
        <w:rPr>
          <w:rFonts w:eastAsia="等线"/>
        </w:rPr>
        <w:t xml:space="preserve">          application/json:</w:t>
      </w:r>
    </w:p>
    <w:p w14:paraId="5207B636" w14:textId="77777777" w:rsidR="00D60B59" w:rsidRPr="007C1AFD" w:rsidRDefault="00D60B59" w:rsidP="00D60B59">
      <w:pPr>
        <w:pStyle w:val="PL"/>
        <w:rPr>
          <w:rFonts w:eastAsia="等线"/>
        </w:rPr>
      </w:pPr>
      <w:r w:rsidRPr="007C1AFD">
        <w:rPr>
          <w:rFonts w:eastAsia="等线"/>
        </w:rPr>
        <w:t xml:space="preserve">            schema:</w:t>
      </w:r>
    </w:p>
    <w:p w14:paraId="0CE6172D" w14:textId="77777777" w:rsidR="00D60B59" w:rsidRPr="007C1AFD" w:rsidRDefault="00D60B59" w:rsidP="00D60B59">
      <w:pPr>
        <w:pStyle w:val="PL"/>
        <w:rPr>
          <w:rFonts w:eastAsia="等线"/>
        </w:rPr>
      </w:pPr>
      <w:r w:rsidRPr="007C1AFD">
        <w:rPr>
          <w:rFonts w:eastAsia="等线"/>
        </w:rPr>
        <w:t xml:space="preserve">              $ref: '#/components/schemas/</w:t>
      </w:r>
      <w:r>
        <w:t>SrPosInfoReq'</w:t>
      </w:r>
    </w:p>
    <w:p w14:paraId="7213DFDA" w14:textId="77777777" w:rsidR="00D60B59" w:rsidRPr="007C1AFD" w:rsidRDefault="00D60B59" w:rsidP="00D60B59">
      <w:pPr>
        <w:pStyle w:val="PL"/>
        <w:rPr>
          <w:rFonts w:eastAsia="等线"/>
        </w:rPr>
      </w:pPr>
      <w:r w:rsidRPr="007C1AFD">
        <w:rPr>
          <w:rFonts w:eastAsia="等线"/>
        </w:rPr>
        <w:t xml:space="preserve">      responses:</w:t>
      </w:r>
    </w:p>
    <w:p w14:paraId="7F7FAB79" w14:textId="77777777" w:rsidR="00D60B59" w:rsidRPr="007C1AFD" w:rsidRDefault="00D60B59" w:rsidP="00D60B59">
      <w:pPr>
        <w:pStyle w:val="PL"/>
        <w:rPr>
          <w:rFonts w:eastAsia="等线"/>
        </w:rPr>
      </w:pPr>
      <w:r w:rsidRPr="007C1AFD">
        <w:rPr>
          <w:rFonts w:eastAsia="等线"/>
        </w:rPr>
        <w:t xml:space="preserve">        '20</w:t>
      </w:r>
      <w:r>
        <w:rPr>
          <w:rFonts w:eastAsia="等线"/>
        </w:rPr>
        <w:t>0</w:t>
      </w:r>
      <w:r w:rsidRPr="007C1AFD">
        <w:rPr>
          <w:rFonts w:eastAsia="等线"/>
        </w:rPr>
        <w:t>':</w:t>
      </w:r>
    </w:p>
    <w:p w14:paraId="5FE235C5" w14:textId="77777777" w:rsidR="00D60B59" w:rsidRDefault="00D60B59" w:rsidP="00D60B59">
      <w:pPr>
        <w:pStyle w:val="PL"/>
        <w:rPr>
          <w:lang w:eastAsia="zh-CN"/>
        </w:rPr>
      </w:pPr>
      <w:r w:rsidRPr="007C1AFD">
        <w:rPr>
          <w:rFonts w:eastAsia="等线"/>
        </w:rPr>
        <w:t xml:space="preserve">          description: </w:t>
      </w:r>
      <w:r>
        <w:rPr>
          <w:lang w:eastAsia="zh-CN"/>
        </w:rPr>
        <w:t>&gt;</w:t>
      </w:r>
    </w:p>
    <w:p w14:paraId="0435A74E" w14:textId="77777777" w:rsidR="00D60B59" w:rsidRDefault="00D60B59" w:rsidP="00D60B59">
      <w:pPr>
        <w:pStyle w:val="PL"/>
      </w:pPr>
      <w:r>
        <w:rPr>
          <w:rFonts w:eastAsia="等线"/>
        </w:rPr>
        <w:t xml:space="preserve">            OK. </w:t>
      </w:r>
      <w:r w:rsidRPr="00585CA6">
        <w:t xml:space="preserve">The </w:t>
      </w:r>
      <w:r w:rsidRPr="007A3EE7">
        <w:t>Positioning Information Request</w:t>
      </w:r>
      <w:r>
        <w:t xml:space="preserve"> is successfully received and processed, and the</w:t>
      </w:r>
    </w:p>
    <w:p w14:paraId="195FFB8F" w14:textId="77777777" w:rsidR="00D60B59" w:rsidRPr="007C1AFD" w:rsidRDefault="00D60B59" w:rsidP="00D60B59">
      <w:pPr>
        <w:pStyle w:val="PL"/>
        <w:rPr>
          <w:rFonts w:eastAsia="等线"/>
        </w:rPr>
      </w:pPr>
      <w:r>
        <w:t xml:space="preserve">            requested SR based positioning information is returned in the response body</w:t>
      </w:r>
      <w:r w:rsidRPr="00585CA6">
        <w:t>.</w:t>
      </w:r>
    </w:p>
    <w:p w14:paraId="12425479" w14:textId="77777777" w:rsidR="00D60B59" w:rsidRPr="007C1AFD" w:rsidRDefault="00D60B59" w:rsidP="00D60B59">
      <w:pPr>
        <w:pStyle w:val="PL"/>
        <w:rPr>
          <w:rFonts w:eastAsia="等线"/>
        </w:rPr>
      </w:pPr>
      <w:r w:rsidRPr="007C1AFD">
        <w:rPr>
          <w:rFonts w:eastAsia="等线"/>
        </w:rPr>
        <w:t xml:space="preserve">          content:</w:t>
      </w:r>
    </w:p>
    <w:p w14:paraId="15AF704A" w14:textId="77777777" w:rsidR="00D60B59" w:rsidRPr="007C1AFD" w:rsidRDefault="00D60B59" w:rsidP="00D60B59">
      <w:pPr>
        <w:pStyle w:val="PL"/>
        <w:rPr>
          <w:rFonts w:eastAsia="等线"/>
        </w:rPr>
      </w:pPr>
      <w:r w:rsidRPr="007C1AFD">
        <w:rPr>
          <w:rFonts w:eastAsia="等线"/>
        </w:rPr>
        <w:t xml:space="preserve">            application/json:</w:t>
      </w:r>
    </w:p>
    <w:p w14:paraId="0673818E" w14:textId="77777777" w:rsidR="00D60B59" w:rsidRPr="007C1AFD" w:rsidRDefault="00D60B59" w:rsidP="00D60B59">
      <w:pPr>
        <w:pStyle w:val="PL"/>
        <w:rPr>
          <w:rFonts w:eastAsia="等线"/>
        </w:rPr>
      </w:pPr>
      <w:r w:rsidRPr="007C1AFD">
        <w:rPr>
          <w:rFonts w:eastAsia="等线"/>
        </w:rPr>
        <w:t xml:space="preserve">              schema:</w:t>
      </w:r>
    </w:p>
    <w:p w14:paraId="183DE0AE" w14:textId="77777777" w:rsidR="00D60B59" w:rsidRPr="007C1AFD" w:rsidRDefault="00D60B59" w:rsidP="00D60B59">
      <w:pPr>
        <w:pStyle w:val="PL"/>
        <w:rPr>
          <w:rFonts w:eastAsia="等线"/>
        </w:rPr>
      </w:pPr>
      <w:r w:rsidRPr="007C1AFD">
        <w:rPr>
          <w:rFonts w:eastAsia="等线"/>
        </w:rPr>
        <w:t xml:space="preserve">                $ref: '#/components/schemas/</w:t>
      </w:r>
      <w:r>
        <w:t>SrPosInfoResp'</w:t>
      </w:r>
    </w:p>
    <w:p w14:paraId="18E1409D" w14:textId="77777777" w:rsidR="00D60B59" w:rsidRDefault="00D60B59" w:rsidP="00D60B59">
      <w:pPr>
        <w:pStyle w:val="PL"/>
      </w:pPr>
      <w:r>
        <w:t xml:space="preserve">        '307':</w:t>
      </w:r>
    </w:p>
    <w:p w14:paraId="147892DE" w14:textId="77777777" w:rsidR="00D60B59" w:rsidRDefault="00D60B59" w:rsidP="00D60B59">
      <w:pPr>
        <w:pStyle w:val="PL"/>
      </w:pPr>
      <w:r>
        <w:t xml:space="preserve">          $ref: 'TS29122_CommonData.yaml#/components/responses/307'</w:t>
      </w:r>
    </w:p>
    <w:p w14:paraId="70A6FB3A" w14:textId="77777777" w:rsidR="00D60B59" w:rsidRDefault="00D60B59" w:rsidP="00D60B59">
      <w:pPr>
        <w:pStyle w:val="PL"/>
      </w:pPr>
      <w:r>
        <w:lastRenderedPageBreak/>
        <w:t xml:space="preserve">        '308':</w:t>
      </w:r>
    </w:p>
    <w:p w14:paraId="5100E332" w14:textId="77777777" w:rsidR="00D60B59" w:rsidRDefault="00D60B59" w:rsidP="00D60B59">
      <w:pPr>
        <w:pStyle w:val="PL"/>
      </w:pPr>
      <w:r>
        <w:t xml:space="preserve">          $ref: 'TS29122_CommonData.yaml#/components/responses/308'</w:t>
      </w:r>
    </w:p>
    <w:p w14:paraId="2A18CA36" w14:textId="77777777" w:rsidR="00D60B59" w:rsidRPr="007C1AFD" w:rsidRDefault="00D60B59" w:rsidP="00D60B59">
      <w:pPr>
        <w:pStyle w:val="PL"/>
        <w:rPr>
          <w:rFonts w:eastAsia="等线"/>
        </w:rPr>
      </w:pPr>
      <w:r w:rsidRPr="007C1AFD">
        <w:rPr>
          <w:rFonts w:eastAsia="等线"/>
        </w:rPr>
        <w:t xml:space="preserve">        '400':</w:t>
      </w:r>
    </w:p>
    <w:p w14:paraId="14123351" w14:textId="77777777" w:rsidR="00D60B59" w:rsidRPr="007C1AFD" w:rsidRDefault="00D60B59" w:rsidP="00D60B59">
      <w:pPr>
        <w:pStyle w:val="PL"/>
        <w:rPr>
          <w:rFonts w:eastAsia="等线"/>
        </w:rPr>
      </w:pPr>
      <w:r w:rsidRPr="007C1AFD">
        <w:rPr>
          <w:rFonts w:eastAsia="等线"/>
        </w:rPr>
        <w:t xml:space="preserve">          $ref: 'TS29122_CommonData.yaml#/components/responses/400'</w:t>
      </w:r>
    </w:p>
    <w:p w14:paraId="194758A9" w14:textId="77777777" w:rsidR="00D60B59" w:rsidRPr="007C1AFD" w:rsidRDefault="00D60B59" w:rsidP="00D60B59">
      <w:pPr>
        <w:pStyle w:val="PL"/>
        <w:rPr>
          <w:rFonts w:eastAsia="等线"/>
        </w:rPr>
      </w:pPr>
      <w:r w:rsidRPr="007C1AFD">
        <w:rPr>
          <w:rFonts w:eastAsia="等线"/>
        </w:rPr>
        <w:t xml:space="preserve">        '401':</w:t>
      </w:r>
    </w:p>
    <w:p w14:paraId="612101A4" w14:textId="77777777" w:rsidR="00D60B59" w:rsidRPr="007C1AFD" w:rsidRDefault="00D60B59" w:rsidP="00D60B59">
      <w:pPr>
        <w:pStyle w:val="PL"/>
        <w:rPr>
          <w:rFonts w:eastAsia="等线"/>
        </w:rPr>
      </w:pPr>
      <w:r w:rsidRPr="007C1AFD">
        <w:rPr>
          <w:rFonts w:eastAsia="等线"/>
        </w:rPr>
        <w:t xml:space="preserve">          $ref: 'TS29122_CommonData.yaml#/components/responses/401'</w:t>
      </w:r>
    </w:p>
    <w:p w14:paraId="4A48DDE6" w14:textId="77777777" w:rsidR="00D60B59" w:rsidRPr="007C1AFD" w:rsidRDefault="00D60B59" w:rsidP="00D60B59">
      <w:pPr>
        <w:pStyle w:val="PL"/>
        <w:rPr>
          <w:rFonts w:eastAsia="等线"/>
        </w:rPr>
      </w:pPr>
      <w:r w:rsidRPr="007C1AFD">
        <w:rPr>
          <w:rFonts w:eastAsia="等线"/>
        </w:rPr>
        <w:t xml:space="preserve">        '403':</w:t>
      </w:r>
    </w:p>
    <w:p w14:paraId="68759AEB" w14:textId="77777777" w:rsidR="00D60B59" w:rsidRPr="007C1AFD" w:rsidRDefault="00D60B59" w:rsidP="00D60B59">
      <w:pPr>
        <w:pStyle w:val="PL"/>
        <w:rPr>
          <w:rFonts w:eastAsia="等线"/>
        </w:rPr>
      </w:pPr>
      <w:r w:rsidRPr="007C1AFD">
        <w:rPr>
          <w:rFonts w:eastAsia="等线"/>
        </w:rPr>
        <w:t xml:space="preserve">          $ref: 'TS29122_CommonData.yaml#/components/responses/403'</w:t>
      </w:r>
    </w:p>
    <w:p w14:paraId="02C50576" w14:textId="77777777" w:rsidR="00D60B59" w:rsidRPr="007C1AFD" w:rsidRDefault="00D60B59" w:rsidP="00D60B59">
      <w:pPr>
        <w:pStyle w:val="PL"/>
        <w:rPr>
          <w:rFonts w:eastAsia="等线"/>
        </w:rPr>
      </w:pPr>
      <w:r w:rsidRPr="007C1AFD">
        <w:rPr>
          <w:rFonts w:eastAsia="等线"/>
        </w:rPr>
        <w:t xml:space="preserve">        '404':</w:t>
      </w:r>
    </w:p>
    <w:p w14:paraId="5B6F3C68" w14:textId="77777777" w:rsidR="00D60B59" w:rsidRPr="007C1AFD" w:rsidRDefault="00D60B59" w:rsidP="00D60B59">
      <w:pPr>
        <w:pStyle w:val="PL"/>
        <w:rPr>
          <w:rFonts w:eastAsia="等线"/>
        </w:rPr>
      </w:pPr>
      <w:r w:rsidRPr="007C1AFD">
        <w:rPr>
          <w:rFonts w:eastAsia="等线"/>
        </w:rPr>
        <w:t xml:space="preserve">          $ref: 'TS29122_CommonData.yaml#/components/responses/404'</w:t>
      </w:r>
    </w:p>
    <w:p w14:paraId="556D58FE" w14:textId="77777777" w:rsidR="00D60B59" w:rsidRPr="007C1AFD" w:rsidRDefault="00D60B59" w:rsidP="00D60B59">
      <w:pPr>
        <w:pStyle w:val="PL"/>
        <w:rPr>
          <w:rFonts w:eastAsia="等线"/>
        </w:rPr>
      </w:pPr>
      <w:r w:rsidRPr="007C1AFD">
        <w:rPr>
          <w:rFonts w:eastAsia="等线"/>
        </w:rPr>
        <w:t xml:space="preserve">        '411':</w:t>
      </w:r>
    </w:p>
    <w:p w14:paraId="5EFBF8BD" w14:textId="77777777" w:rsidR="00D60B59" w:rsidRPr="007C1AFD" w:rsidRDefault="00D60B59" w:rsidP="00D60B59">
      <w:pPr>
        <w:pStyle w:val="PL"/>
        <w:rPr>
          <w:rFonts w:eastAsia="等线"/>
        </w:rPr>
      </w:pPr>
      <w:r w:rsidRPr="007C1AFD">
        <w:rPr>
          <w:rFonts w:eastAsia="等线"/>
        </w:rPr>
        <w:t xml:space="preserve">          $ref: 'TS29122_CommonData.yaml#/components/responses/411'</w:t>
      </w:r>
    </w:p>
    <w:p w14:paraId="03825D28" w14:textId="77777777" w:rsidR="00D60B59" w:rsidRPr="007C1AFD" w:rsidRDefault="00D60B59" w:rsidP="00D60B59">
      <w:pPr>
        <w:pStyle w:val="PL"/>
        <w:rPr>
          <w:rFonts w:eastAsia="等线"/>
        </w:rPr>
      </w:pPr>
      <w:r w:rsidRPr="007C1AFD">
        <w:rPr>
          <w:rFonts w:eastAsia="等线"/>
        </w:rPr>
        <w:t xml:space="preserve">        '413':</w:t>
      </w:r>
    </w:p>
    <w:p w14:paraId="3B3C69A0" w14:textId="77777777" w:rsidR="00D60B59" w:rsidRPr="007C1AFD" w:rsidRDefault="00D60B59" w:rsidP="00D60B59">
      <w:pPr>
        <w:pStyle w:val="PL"/>
        <w:rPr>
          <w:rFonts w:eastAsia="等线"/>
        </w:rPr>
      </w:pPr>
      <w:r w:rsidRPr="007C1AFD">
        <w:rPr>
          <w:rFonts w:eastAsia="等线"/>
        </w:rPr>
        <w:t xml:space="preserve">          $ref: 'TS29122_CommonData.yaml#/components/responses/413'</w:t>
      </w:r>
    </w:p>
    <w:p w14:paraId="17ACEB68" w14:textId="77777777" w:rsidR="00D60B59" w:rsidRPr="007C1AFD" w:rsidRDefault="00D60B59" w:rsidP="00D60B59">
      <w:pPr>
        <w:pStyle w:val="PL"/>
        <w:rPr>
          <w:rFonts w:eastAsia="等线"/>
        </w:rPr>
      </w:pPr>
      <w:r w:rsidRPr="007C1AFD">
        <w:rPr>
          <w:rFonts w:eastAsia="等线"/>
        </w:rPr>
        <w:t xml:space="preserve">        '415':</w:t>
      </w:r>
    </w:p>
    <w:p w14:paraId="5FCFA4CF" w14:textId="77777777" w:rsidR="00D60B59" w:rsidRPr="007C1AFD" w:rsidRDefault="00D60B59" w:rsidP="00D60B59">
      <w:pPr>
        <w:pStyle w:val="PL"/>
        <w:rPr>
          <w:rFonts w:eastAsia="等线"/>
        </w:rPr>
      </w:pPr>
      <w:r w:rsidRPr="007C1AFD">
        <w:rPr>
          <w:rFonts w:eastAsia="等线"/>
        </w:rPr>
        <w:t xml:space="preserve">          $ref: 'TS29122_CommonData.yaml#/components/responses/415'</w:t>
      </w:r>
    </w:p>
    <w:p w14:paraId="3BF28399" w14:textId="77777777" w:rsidR="00D60B59" w:rsidRPr="007C1AFD" w:rsidRDefault="00D60B59" w:rsidP="00D60B59">
      <w:pPr>
        <w:pStyle w:val="PL"/>
        <w:rPr>
          <w:rFonts w:eastAsia="等线"/>
        </w:rPr>
      </w:pPr>
      <w:r w:rsidRPr="007C1AFD">
        <w:rPr>
          <w:rFonts w:eastAsia="等线"/>
        </w:rPr>
        <w:t xml:space="preserve">        '429':</w:t>
      </w:r>
    </w:p>
    <w:p w14:paraId="61AF5BB9" w14:textId="77777777" w:rsidR="00D60B59" w:rsidRPr="007C1AFD" w:rsidRDefault="00D60B59" w:rsidP="00D60B59">
      <w:pPr>
        <w:pStyle w:val="PL"/>
        <w:rPr>
          <w:rFonts w:eastAsia="等线"/>
        </w:rPr>
      </w:pPr>
      <w:r w:rsidRPr="007C1AFD">
        <w:rPr>
          <w:rFonts w:eastAsia="等线"/>
        </w:rPr>
        <w:t xml:space="preserve">          $ref: 'TS29122_CommonData.yaml#/components/responses/429'</w:t>
      </w:r>
    </w:p>
    <w:p w14:paraId="1F5EAB90" w14:textId="77777777" w:rsidR="00D60B59" w:rsidRPr="007C1AFD" w:rsidRDefault="00D60B59" w:rsidP="00D60B59">
      <w:pPr>
        <w:pStyle w:val="PL"/>
        <w:rPr>
          <w:rFonts w:eastAsia="等线"/>
        </w:rPr>
      </w:pPr>
      <w:r w:rsidRPr="007C1AFD">
        <w:rPr>
          <w:rFonts w:eastAsia="等线"/>
        </w:rPr>
        <w:t xml:space="preserve">        '500':</w:t>
      </w:r>
    </w:p>
    <w:p w14:paraId="0DE8879C" w14:textId="77777777" w:rsidR="00D60B59" w:rsidRPr="007C1AFD" w:rsidRDefault="00D60B59" w:rsidP="00D60B59">
      <w:pPr>
        <w:pStyle w:val="PL"/>
        <w:rPr>
          <w:rFonts w:eastAsia="等线"/>
        </w:rPr>
      </w:pPr>
      <w:r w:rsidRPr="007C1AFD">
        <w:rPr>
          <w:rFonts w:eastAsia="等线"/>
        </w:rPr>
        <w:t xml:space="preserve">          $ref: 'TS29122_CommonData.yaml#/components/responses/500'</w:t>
      </w:r>
    </w:p>
    <w:p w14:paraId="2CA72C69" w14:textId="77777777" w:rsidR="00D60B59" w:rsidRPr="007C1AFD" w:rsidRDefault="00D60B59" w:rsidP="00D60B59">
      <w:pPr>
        <w:pStyle w:val="PL"/>
        <w:rPr>
          <w:rFonts w:eastAsia="等线"/>
        </w:rPr>
      </w:pPr>
      <w:r w:rsidRPr="007C1AFD">
        <w:rPr>
          <w:rFonts w:eastAsia="等线"/>
        </w:rPr>
        <w:t xml:space="preserve">        '503':</w:t>
      </w:r>
    </w:p>
    <w:p w14:paraId="245F8F96" w14:textId="77777777" w:rsidR="00D60B59" w:rsidRPr="007C1AFD" w:rsidRDefault="00D60B59" w:rsidP="00D60B59">
      <w:pPr>
        <w:pStyle w:val="PL"/>
        <w:rPr>
          <w:rFonts w:eastAsia="等线"/>
        </w:rPr>
      </w:pPr>
      <w:r w:rsidRPr="007C1AFD">
        <w:rPr>
          <w:rFonts w:eastAsia="等线"/>
        </w:rPr>
        <w:t xml:space="preserve">          $ref: 'TS29122_CommonData.yaml#/components/responses/503'</w:t>
      </w:r>
    </w:p>
    <w:p w14:paraId="0114465C" w14:textId="77777777" w:rsidR="00D60B59" w:rsidRPr="007C1AFD" w:rsidRDefault="00D60B59" w:rsidP="00D60B59">
      <w:pPr>
        <w:pStyle w:val="PL"/>
        <w:rPr>
          <w:rFonts w:eastAsia="等线"/>
        </w:rPr>
      </w:pPr>
      <w:r w:rsidRPr="007C1AFD">
        <w:rPr>
          <w:rFonts w:eastAsia="等线"/>
        </w:rPr>
        <w:t xml:space="preserve">        default:</w:t>
      </w:r>
    </w:p>
    <w:p w14:paraId="01DBFB3C" w14:textId="77777777" w:rsidR="00D60B59" w:rsidRPr="007C1AFD" w:rsidRDefault="00D60B59" w:rsidP="00D60B59">
      <w:pPr>
        <w:pStyle w:val="PL"/>
        <w:rPr>
          <w:rFonts w:eastAsia="等线"/>
        </w:rPr>
      </w:pPr>
      <w:r w:rsidRPr="007C1AFD">
        <w:rPr>
          <w:rFonts w:eastAsia="等线"/>
        </w:rPr>
        <w:t xml:space="preserve">          $ref: 'TS29122_CommonData.yaml#/components/responses/default'</w:t>
      </w:r>
    </w:p>
    <w:p w14:paraId="6F41EF08" w14:textId="77777777" w:rsidR="00D60B59" w:rsidRPr="007C1AFD" w:rsidRDefault="00D60B59" w:rsidP="00D60B59">
      <w:pPr>
        <w:pStyle w:val="PL"/>
        <w:rPr>
          <w:lang w:val="en-US" w:eastAsia="es-ES"/>
        </w:rPr>
      </w:pPr>
    </w:p>
    <w:p w14:paraId="4F7C011F" w14:textId="77777777" w:rsidR="00D60B59" w:rsidRPr="007C1AFD" w:rsidRDefault="00D60B59" w:rsidP="00D60B59">
      <w:pPr>
        <w:pStyle w:val="PL"/>
        <w:rPr>
          <w:lang w:val="en-US" w:eastAsia="es-ES"/>
        </w:rPr>
      </w:pPr>
      <w:r w:rsidRPr="007C1AFD">
        <w:rPr>
          <w:lang w:val="en-US" w:eastAsia="es-ES"/>
        </w:rPr>
        <w:t>components:</w:t>
      </w:r>
    </w:p>
    <w:p w14:paraId="6343F37A" w14:textId="77777777" w:rsidR="00D60B59" w:rsidRPr="007C1AFD" w:rsidRDefault="00D60B59" w:rsidP="00D60B59">
      <w:pPr>
        <w:pStyle w:val="PL"/>
        <w:rPr>
          <w:lang w:val="en-US" w:eastAsia="es-ES"/>
        </w:rPr>
      </w:pPr>
      <w:r w:rsidRPr="007C1AFD">
        <w:rPr>
          <w:lang w:val="en-US" w:eastAsia="es-ES"/>
        </w:rPr>
        <w:t xml:space="preserve">  securitySchemes:</w:t>
      </w:r>
    </w:p>
    <w:p w14:paraId="40E07AC5" w14:textId="77777777" w:rsidR="00D60B59" w:rsidRPr="007C1AFD" w:rsidRDefault="00D60B59" w:rsidP="00D60B59">
      <w:pPr>
        <w:pStyle w:val="PL"/>
        <w:rPr>
          <w:lang w:val="en-US" w:eastAsia="es-ES"/>
        </w:rPr>
      </w:pPr>
      <w:r w:rsidRPr="007C1AFD">
        <w:rPr>
          <w:lang w:val="en-US" w:eastAsia="es-ES"/>
        </w:rPr>
        <w:t xml:space="preserve">    oAuth2ClientCredentials:</w:t>
      </w:r>
    </w:p>
    <w:p w14:paraId="7ED29D2C" w14:textId="77777777" w:rsidR="00D60B59" w:rsidRPr="007C1AFD" w:rsidRDefault="00D60B59" w:rsidP="00D60B59">
      <w:pPr>
        <w:pStyle w:val="PL"/>
        <w:rPr>
          <w:lang w:val="en-US" w:eastAsia="es-ES"/>
        </w:rPr>
      </w:pPr>
      <w:r w:rsidRPr="007C1AFD">
        <w:rPr>
          <w:lang w:val="en-US" w:eastAsia="es-ES"/>
        </w:rPr>
        <w:t xml:space="preserve">      type: oauth2</w:t>
      </w:r>
    </w:p>
    <w:p w14:paraId="70E4975E" w14:textId="77777777" w:rsidR="00D60B59" w:rsidRPr="007C1AFD" w:rsidRDefault="00D60B59" w:rsidP="00D60B59">
      <w:pPr>
        <w:pStyle w:val="PL"/>
        <w:rPr>
          <w:lang w:val="en-US" w:eastAsia="es-ES"/>
        </w:rPr>
      </w:pPr>
      <w:r w:rsidRPr="007C1AFD">
        <w:rPr>
          <w:lang w:val="en-US" w:eastAsia="es-ES"/>
        </w:rPr>
        <w:t xml:space="preserve">      flows:</w:t>
      </w:r>
    </w:p>
    <w:p w14:paraId="0C8FF10E" w14:textId="77777777" w:rsidR="00D60B59" w:rsidRPr="007C1AFD" w:rsidRDefault="00D60B59" w:rsidP="00D60B59">
      <w:pPr>
        <w:pStyle w:val="PL"/>
        <w:rPr>
          <w:lang w:val="en-US" w:eastAsia="es-ES"/>
        </w:rPr>
      </w:pPr>
      <w:r w:rsidRPr="007C1AFD">
        <w:rPr>
          <w:lang w:val="en-US" w:eastAsia="es-ES"/>
        </w:rPr>
        <w:t xml:space="preserve">        clientCredentials:</w:t>
      </w:r>
    </w:p>
    <w:p w14:paraId="091F5BF7" w14:textId="77777777" w:rsidR="00D60B59" w:rsidRPr="007C1AFD" w:rsidRDefault="00D60B59" w:rsidP="00D60B59">
      <w:pPr>
        <w:pStyle w:val="PL"/>
        <w:rPr>
          <w:lang w:val="en-US" w:eastAsia="es-ES"/>
        </w:rPr>
      </w:pPr>
      <w:r w:rsidRPr="007C1AFD">
        <w:rPr>
          <w:lang w:val="en-US" w:eastAsia="es-ES"/>
        </w:rPr>
        <w:t xml:space="preserve">          tokenUrl: '{tokenUrl}'</w:t>
      </w:r>
    </w:p>
    <w:p w14:paraId="1317B6D9" w14:textId="77777777" w:rsidR="00D60B59" w:rsidRDefault="00D60B59" w:rsidP="00D60B59">
      <w:pPr>
        <w:pStyle w:val="PL"/>
        <w:rPr>
          <w:lang w:val="en-US" w:eastAsia="es-ES"/>
        </w:rPr>
      </w:pPr>
      <w:r w:rsidRPr="007C1AFD">
        <w:rPr>
          <w:lang w:val="en-US" w:eastAsia="es-ES"/>
        </w:rPr>
        <w:t xml:space="preserve">          scopes: {}</w:t>
      </w:r>
    </w:p>
    <w:p w14:paraId="0FCE6B71" w14:textId="77777777" w:rsidR="00D60B59" w:rsidRPr="007C1AFD" w:rsidRDefault="00D60B59" w:rsidP="00D60B59">
      <w:pPr>
        <w:pStyle w:val="PL"/>
        <w:rPr>
          <w:lang w:val="en-US" w:eastAsia="es-ES"/>
        </w:rPr>
      </w:pPr>
    </w:p>
    <w:p w14:paraId="7CFC81E6" w14:textId="77777777" w:rsidR="00D60B59" w:rsidRDefault="00D60B59" w:rsidP="00D60B59">
      <w:pPr>
        <w:pStyle w:val="PL"/>
        <w:rPr>
          <w:lang w:val="en-US" w:eastAsia="es-ES"/>
        </w:rPr>
      </w:pPr>
      <w:r w:rsidRPr="007C1AFD">
        <w:rPr>
          <w:lang w:val="en-US" w:eastAsia="es-ES"/>
        </w:rPr>
        <w:t xml:space="preserve">  schemas:</w:t>
      </w:r>
    </w:p>
    <w:p w14:paraId="7E104911" w14:textId="77777777" w:rsidR="00D60B59" w:rsidRPr="007C1AFD" w:rsidRDefault="00D60B59" w:rsidP="00D60B59">
      <w:pPr>
        <w:pStyle w:val="PL"/>
      </w:pPr>
      <w:r w:rsidRPr="007C1AFD">
        <w:rPr>
          <w:lang w:val="en-US" w:eastAsia="es-ES"/>
        </w:rPr>
        <w:t xml:space="preserve">    </w:t>
      </w:r>
      <w:r>
        <w:t>SlPositionMgmtSubsc</w:t>
      </w:r>
      <w:r w:rsidRPr="007C1AFD">
        <w:rPr>
          <w:lang w:val="en-US" w:eastAsia="es-ES"/>
        </w:rPr>
        <w:t>:</w:t>
      </w:r>
    </w:p>
    <w:p w14:paraId="51CFFC66" w14:textId="77777777" w:rsidR="00D60B59" w:rsidRPr="007C1AFD" w:rsidRDefault="00D60B59" w:rsidP="00D60B59">
      <w:pPr>
        <w:pStyle w:val="PL"/>
      </w:pPr>
      <w:r w:rsidRPr="007C1AFD">
        <w:t xml:space="preserve">      description: </w:t>
      </w:r>
      <w:r>
        <w:t>I</w:t>
      </w:r>
      <w:r w:rsidRPr="007C1AFD">
        <w:t xml:space="preserve">ndicate </w:t>
      </w:r>
      <w:r>
        <w:t>the SL Positioning Management subscription</w:t>
      </w:r>
      <w:r w:rsidRPr="007C1AFD">
        <w:t>.</w:t>
      </w:r>
    </w:p>
    <w:p w14:paraId="3312AC33" w14:textId="77777777" w:rsidR="00D60B59" w:rsidRPr="007C1AFD" w:rsidRDefault="00D60B59" w:rsidP="00D60B59">
      <w:pPr>
        <w:pStyle w:val="PL"/>
      </w:pPr>
      <w:r w:rsidRPr="007C1AFD">
        <w:t xml:space="preserve">      type: object</w:t>
      </w:r>
    </w:p>
    <w:p w14:paraId="6E64DD84" w14:textId="77777777" w:rsidR="00D60B59" w:rsidRPr="007C1AFD" w:rsidRDefault="00D60B59" w:rsidP="00D60B59">
      <w:pPr>
        <w:pStyle w:val="PL"/>
        <w:rPr>
          <w:rFonts w:eastAsia="等线"/>
        </w:rPr>
      </w:pPr>
      <w:r w:rsidRPr="007C1AFD">
        <w:t xml:space="preserve">      properties:</w:t>
      </w:r>
    </w:p>
    <w:p w14:paraId="2E930B9D" w14:textId="77777777" w:rsidR="00D60B59" w:rsidRPr="007C1AFD" w:rsidRDefault="00D60B59" w:rsidP="00D60B59">
      <w:pPr>
        <w:pStyle w:val="PL"/>
        <w:rPr>
          <w:rFonts w:eastAsia="等线"/>
        </w:rPr>
      </w:pPr>
      <w:r w:rsidRPr="007C1AFD">
        <w:rPr>
          <w:rFonts w:eastAsia="等线"/>
        </w:rPr>
        <w:t xml:space="preserve">        valSvcId:</w:t>
      </w:r>
    </w:p>
    <w:p w14:paraId="5A3146D9" w14:textId="77777777" w:rsidR="00D60B59" w:rsidRPr="007C1AFD" w:rsidRDefault="00D60B59" w:rsidP="00D60B59">
      <w:pPr>
        <w:pStyle w:val="PL"/>
        <w:rPr>
          <w:rFonts w:eastAsia="等线"/>
        </w:rPr>
      </w:pPr>
      <w:r w:rsidRPr="007C1AFD">
        <w:rPr>
          <w:rFonts w:eastAsia="等线"/>
        </w:rPr>
        <w:t xml:space="preserve">          type: string</w:t>
      </w:r>
    </w:p>
    <w:p w14:paraId="2F77D13E" w14:textId="77777777" w:rsidR="00D60B59" w:rsidRPr="007C1AFD" w:rsidRDefault="00D60B59" w:rsidP="00D60B59">
      <w:pPr>
        <w:pStyle w:val="PL"/>
      </w:pPr>
      <w:r w:rsidRPr="007C1AFD">
        <w:rPr>
          <w:rFonts w:eastAsia="等线"/>
        </w:rPr>
        <w:t xml:space="preserve">          description: Identity of the VAL service</w:t>
      </w:r>
    </w:p>
    <w:p w14:paraId="22A30C45" w14:textId="77777777" w:rsidR="00D60B59" w:rsidRPr="007C1AFD" w:rsidRDefault="00D60B59" w:rsidP="00D60B59">
      <w:pPr>
        <w:pStyle w:val="PL"/>
      </w:pPr>
      <w:r w:rsidRPr="007C1AFD">
        <w:t xml:space="preserve">        tgtUes:</w:t>
      </w:r>
    </w:p>
    <w:p w14:paraId="641A7740" w14:textId="77777777" w:rsidR="00D60B59" w:rsidRPr="007C1AFD" w:rsidRDefault="00D60B59" w:rsidP="00D60B59">
      <w:pPr>
        <w:pStyle w:val="PL"/>
        <w:rPr>
          <w:rFonts w:eastAsia="等线"/>
        </w:rPr>
      </w:pPr>
      <w:r w:rsidRPr="007C1AFD">
        <w:rPr>
          <w:rFonts w:eastAsia="等线"/>
        </w:rPr>
        <w:t xml:space="preserve">          type: array</w:t>
      </w:r>
    </w:p>
    <w:p w14:paraId="665DB754" w14:textId="77777777" w:rsidR="00D60B59" w:rsidRPr="007C1AFD" w:rsidRDefault="00D60B59" w:rsidP="00D60B59">
      <w:pPr>
        <w:pStyle w:val="PL"/>
        <w:rPr>
          <w:rFonts w:eastAsia="等线"/>
        </w:rPr>
      </w:pPr>
      <w:r w:rsidRPr="007C1AFD">
        <w:rPr>
          <w:rFonts w:eastAsia="等线"/>
        </w:rPr>
        <w:t xml:space="preserve">          items:</w:t>
      </w:r>
    </w:p>
    <w:p w14:paraId="344EECA1" w14:textId="77777777" w:rsidR="00D60B59" w:rsidRPr="00CD0262" w:rsidRDefault="00D60B59" w:rsidP="00D60B59">
      <w:pPr>
        <w:pStyle w:val="PL"/>
      </w:pPr>
      <w:r w:rsidRPr="007C1AFD">
        <w:rPr>
          <w:rFonts w:eastAsia="等线"/>
        </w:rPr>
        <w:t xml:space="preserve">            $ref: 'TS29549_SS_UserProfileRetrieval.yaml#/components/schemas/ValTargetUe'</w:t>
      </w:r>
    </w:p>
    <w:p w14:paraId="52D8B188" w14:textId="77777777" w:rsidR="00D60B59" w:rsidRPr="007C1AFD" w:rsidRDefault="00D60B59" w:rsidP="00D60B59">
      <w:pPr>
        <w:pStyle w:val="PL"/>
        <w:rPr>
          <w:rFonts w:eastAsia="等线"/>
        </w:rPr>
      </w:pPr>
      <w:r w:rsidRPr="007C1AFD">
        <w:rPr>
          <w:rFonts w:eastAsia="等线"/>
        </w:rPr>
        <w:t xml:space="preserve">          minItems: 1</w:t>
      </w:r>
    </w:p>
    <w:p w14:paraId="5E1F8E76" w14:textId="77777777" w:rsidR="00D60B59" w:rsidRPr="007C1AFD" w:rsidRDefault="00D60B59" w:rsidP="00D60B5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7BA93FD2" w14:textId="77777777" w:rsidR="00D60B59" w:rsidRPr="007C1AFD" w:rsidRDefault="00D60B59" w:rsidP="00D60B59">
      <w:pPr>
        <w:pStyle w:val="PL"/>
      </w:pPr>
      <w:r w:rsidRPr="007C1AFD">
        <w:t xml:space="preserve">        </w:t>
      </w:r>
      <w:r>
        <w:t>valServArea</w:t>
      </w:r>
      <w:r w:rsidRPr="007C1AFD">
        <w:t>:</w:t>
      </w:r>
    </w:p>
    <w:p w14:paraId="2CA82136" w14:textId="50570C57" w:rsidR="002A43A1" w:rsidRDefault="00D60B59" w:rsidP="00D60B59">
      <w:pPr>
        <w:pStyle w:val="PL"/>
        <w:rPr>
          <w:ins w:id="234" w:author="Baixiao" w:date="2025-07-18T15:26:00Z"/>
        </w:rPr>
      </w:pPr>
      <w:r w:rsidRPr="007C1AFD">
        <w:t xml:space="preserve">          $ref: 'TS29122_CommonData.yaml#/components</w:t>
      </w:r>
      <w:r>
        <w:t>/schemas/</w:t>
      </w:r>
      <w:r w:rsidRPr="003F68AE">
        <w:t>LocationArea5G</w:t>
      </w:r>
      <w:r w:rsidRPr="007C1AFD">
        <w:t>'</w:t>
      </w:r>
    </w:p>
    <w:p w14:paraId="1A3A69C2" w14:textId="77777777" w:rsidR="00C43FEB" w:rsidRPr="007C1AFD" w:rsidRDefault="00C43FEB" w:rsidP="00C43FEB">
      <w:pPr>
        <w:pStyle w:val="PL"/>
        <w:rPr>
          <w:ins w:id="235" w:author="Baixiao" w:date="2025-07-18T15:26:00Z"/>
        </w:rPr>
      </w:pPr>
      <w:ins w:id="236" w:author="Baixiao" w:date="2025-07-18T15:26:00Z">
        <w:r w:rsidRPr="007C1AFD">
          <w:t xml:space="preserve">        </w:t>
        </w:r>
        <w:r>
          <w:t>slPosMgmtParams</w:t>
        </w:r>
        <w:r w:rsidRPr="007C1AFD">
          <w:t>:</w:t>
        </w:r>
      </w:ins>
    </w:p>
    <w:p w14:paraId="4DF7F00C" w14:textId="77777777" w:rsidR="00C43FEB" w:rsidRPr="007C1AFD" w:rsidRDefault="00C43FEB" w:rsidP="00C43FEB">
      <w:pPr>
        <w:pStyle w:val="PL"/>
        <w:rPr>
          <w:ins w:id="237" w:author="Baixiao" w:date="2025-07-18T15:26:00Z"/>
          <w:rFonts w:eastAsia="等线"/>
        </w:rPr>
      </w:pPr>
      <w:ins w:id="238" w:author="Baixiao" w:date="2025-07-18T15:26:00Z">
        <w:r w:rsidRPr="007C1AFD">
          <w:rPr>
            <w:rFonts w:eastAsia="等线"/>
          </w:rPr>
          <w:t xml:space="preserve">          type: array</w:t>
        </w:r>
      </w:ins>
    </w:p>
    <w:p w14:paraId="3BC0DB85" w14:textId="77777777" w:rsidR="00C43FEB" w:rsidRPr="007C1AFD" w:rsidRDefault="00C43FEB" w:rsidP="00C43FEB">
      <w:pPr>
        <w:pStyle w:val="PL"/>
        <w:rPr>
          <w:ins w:id="239" w:author="Baixiao" w:date="2025-07-18T15:26:00Z"/>
          <w:rFonts w:eastAsia="等线"/>
        </w:rPr>
      </w:pPr>
      <w:ins w:id="240" w:author="Baixiao" w:date="2025-07-18T15:26:00Z">
        <w:r w:rsidRPr="007C1AFD">
          <w:rPr>
            <w:rFonts w:eastAsia="等线"/>
          </w:rPr>
          <w:t xml:space="preserve">          items:</w:t>
        </w:r>
      </w:ins>
    </w:p>
    <w:p w14:paraId="70B24B04" w14:textId="77777777" w:rsidR="00C43FEB" w:rsidRDefault="00C43FEB" w:rsidP="00C43FEB">
      <w:pPr>
        <w:pStyle w:val="PL"/>
        <w:rPr>
          <w:ins w:id="241" w:author="Baixiao" w:date="2025-07-18T15:26:00Z"/>
        </w:rPr>
      </w:pPr>
      <w:ins w:id="242" w:author="Baixiao" w:date="2025-07-18T15:26:00Z">
        <w:r w:rsidRPr="007C1AFD">
          <w:t xml:space="preserve">          </w:t>
        </w:r>
        <w:r>
          <w:t xml:space="preserve">  </w:t>
        </w:r>
        <w:r w:rsidRPr="007C1AFD">
          <w:t>$ref: '#/components</w:t>
        </w:r>
        <w:r>
          <w:t>/schemas/</w:t>
        </w:r>
        <w:r>
          <w:rPr>
            <w:rFonts w:hint="eastAsia"/>
            <w:lang w:eastAsia="zh-CN"/>
          </w:rPr>
          <w:t>S</w:t>
        </w:r>
        <w:r>
          <w:t>lPosMgmtParam'</w:t>
        </w:r>
      </w:ins>
    </w:p>
    <w:p w14:paraId="3681522D" w14:textId="027C80FF" w:rsidR="00C43FEB" w:rsidRDefault="00C43FEB" w:rsidP="00D60B59">
      <w:pPr>
        <w:pStyle w:val="PL"/>
      </w:pPr>
      <w:ins w:id="243" w:author="Baixiao" w:date="2025-07-18T15:26:00Z">
        <w:r>
          <w:t xml:space="preserve">          </w:t>
        </w:r>
        <w:r w:rsidRPr="007C1AFD">
          <w:rPr>
            <w:rFonts w:eastAsia="等线"/>
          </w:rPr>
          <w:t>minItems: 1</w:t>
        </w:r>
      </w:ins>
    </w:p>
    <w:p w14:paraId="20E71DAA" w14:textId="77777777" w:rsidR="00D60B59" w:rsidRDefault="00D60B59" w:rsidP="00D60B59">
      <w:pPr>
        <w:pStyle w:val="PL"/>
      </w:pPr>
      <w:r w:rsidRPr="007C1AFD">
        <w:t xml:space="preserve">        </w:t>
      </w:r>
      <w:r>
        <w:t>valUeSel</w:t>
      </w:r>
      <w:r w:rsidRPr="007C1AFD">
        <w:t>:</w:t>
      </w:r>
    </w:p>
    <w:p w14:paraId="5D69B6C2" w14:textId="77777777" w:rsidR="00D60B59" w:rsidRPr="007C1AFD" w:rsidRDefault="00D60B59" w:rsidP="00D60B59">
      <w:pPr>
        <w:pStyle w:val="PL"/>
        <w:rPr>
          <w:rFonts w:eastAsia="等线"/>
        </w:rPr>
      </w:pPr>
      <w:r w:rsidRPr="007C1AFD">
        <w:rPr>
          <w:rFonts w:eastAsia="等线"/>
        </w:rPr>
        <w:t xml:space="preserve">          type: array</w:t>
      </w:r>
    </w:p>
    <w:p w14:paraId="3B950C90" w14:textId="77777777" w:rsidR="00D60B59" w:rsidRPr="007C1AFD" w:rsidRDefault="00D60B59" w:rsidP="00D60B59">
      <w:pPr>
        <w:pStyle w:val="PL"/>
      </w:pPr>
      <w:r w:rsidRPr="007C1AFD">
        <w:rPr>
          <w:rFonts w:eastAsia="等线"/>
        </w:rPr>
        <w:t xml:space="preserve">          items:</w:t>
      </w:r>
    </w:p>
    <w:p w14:paraId="600FD337" w14:textId="77777777" w:rsidR="00D60B59" w:rsidRDefault="00D60B59" w:rsidP="00D60B59">
      <w:pPr>
        <w:pStyle w:val="PL"/>
      </w:pPr>
      <w:r>
        <w:t xml:space="preserve">  </w:t>
      </w:r>
      <w:r w:rsidRPr="007C1AFD">
        <w:t xml:space="preserve">          $ref: </w:t>
      </w:r>
      <w:r>
        <w:t>'</w:t>
      </w:r>
      <w:r w:rsidRPr="007C1AFD">
        <w:t>#/components</w:t>
      </w:r>
      <w:r>
        <w:t>/schemas/ValUeSel'</w:t>
      </w:r>
    </w:p>
    <w:p w14:paraId="5A26DC31" w14:textId="77777777" w:rsidR="00D60B59" w:rsidRDefault="00D60B59" w:rsidP="00D60B59">
      <w:pPr>
        <w:pStyle w:val="PL"/>
        <w:rPr>
          <w:lang w:eastAsia="es-ES"/>
        </w:rPr>
      </w:pPr>
      <w:r>
        <w:rPr>
          <w:rFonts w:eastAsia="等线"/>
        </w:rPr>
        <w:t xml:space="preserve">          </w:t>
      </w:r>
      <w:r w:rsidRPr="007C1AFD">
        <w:rPr>
          <w:rFonts w:eastAsia="等线"/>
        </w:rPr>
        <w:t>minItems: 1</w:t>
      </w:r>
    </w:p>
    <w:p w14:paraId="1FDA1D44" w14:textId="1C4E47AF" w:rsidR="00D60B59" w:rsidDel="00531B6E" w:rsidRDefault="00D60B59" w:rsidP="00D60B59">
      <w:pPr>
        <w:pStyle w:val="PL"/>
        <w:rPr>
          <w:del w:id="244" w:author="Baixiao" w:date="2025-07-18T15:11:00Z"/>
        </w:rPr>
      </w:pPr>
      <w:del w:id="245" w:author="Baixiao" w:date="2025-07-18T15:11:00Z">
        <w:r w:rsidDel="00531B6E">
          <w:rPr>
            <w:lang w:val="en-US" w:eastAsia="es-ES"/>
          </w:rPr>
          <w:delText xml:space="preserve">        </w:delText>
        </w:r>
        <w:r w:rsidDel="00531B6E">
          <w:delText>eventReport:</w:delText>
        </w:r>
      </w:del>
    </w:p>
    <w:p w14:paraId="0DA18EE6" w14:textId="3E75030C" w:rsidR="00D60B59" w:rsidDel="00531B6E" w:rsidRDefault="00D60B59" w:rsidP="00D60B59">
      <w:pPr>
        <w:pStyle w:val="PL"/>
        <w:rPr>
          <w:del w:id="246" w:author="Baixiao" w:date="2025-07-18T15:11:00Z"/>
          <w:rFonts w:eastAsia="等线"/>
        </w:rPr>
      </w:pPr>
      <w:del w:id="247" w:author="Baixiao" w:date="2025-07-18T15:11:00Z">
        <w:r w:rsidDel="00531B6E">
          <w:rPr>
            <w:rFonts w:eastAsia="等线"/>
          </w:rPr>
          <w:delText xml:space="preserve">          $ref: 'TS29523_Npcf_EventExposure.yaml#/components/schemas/ReportingInformation'</w:delText>
        </w:r>
      </w:del>
    </w:p>
    <w:p w14:paraId="09F3D531" w14:textId="77777777" w:rsidR="00D60B59" w:rsidRDefault="00D60B59" w:rsidP="00D60B59">
      <w:pPr>
        <w:pStyle w:val="PL"/>
        <w:rPr>
          <w:rFonts w:eastAsia="等线"/>
        </w:rPr>
      </w:pPr>
      <w:r>
        <w:rPr>
          <w:rFonts w:eastAsia="等线"/>
        </w:rPr>
        <w:t xml:space="preserve">        notifUri:</w:t>
      </w:r>
    </w:p>
    <w:p w14:paraId="6A465ECA" w14:textId="77777777" w:rsidR="00D60B59" w:rsidRPr="007061B7" w:rsidRDefault="00D60B59" w:rsidP="00D60B59">
      <w:pPr>
        <w:pStyle w:val="PL"/>
      </w:pPr>
      <w:r>
        <w:t xml:space="preserve">          $ref: 'TS29122_CommonData.yaml#/components/schemas/</w:t>
      </w:r>
      <w:r>
        <w:rPr>
          <w:lang w:eastAsia="zh-CN"/>
        </w:rPr>
        <w:t>Uri</w:t>
      </w:r>
      <w:r>
        <w:t>'</w:t>
      </w:r>
    </w:p>
    <w:p w14:paraId="28AF48BF" w14:textId="77777777" w:rsidR="00D60B59" w:rsidRPr="007C1AFD" w:rsidRDefault="00D60B59" w:rsidP="00D60B59">
      <w:pPr>
        <w:pStyle w:val="PL"/>
        <w:rPr>
          <w:lang w:val="en-US" w:eastAsia="es-ES"/>
        </w:rPr>
      </w:pPr>
      <w:r w:rsidRPr="007C1AFD">
        <w:rPr>
          <w:lang w:val="en-US" w:eastAsia="es-ES"/>
        </w:rPr>
        <w:t xml:space="preserve">        suppFeat:</w:t>
      </w:r>
    </w:p>
    <w:p w14:paraId="6786874C" w14:textId="77777777" w:rsidR="00D60B59" w:rsidRDefault="00D60B59" w:rsidP="00D60B59">
      <w:pPr>
        <w:pStyle w:val="PL"/>
        <w:rPr>
          <w:lang w:eastAsia="es-ES"/>
        </w:rPr>
      </w:pPr>
      <w:r w:rsidRPr="007C1AFD">
        <w:rPr>
          <w:lang w:val="en-US" w:eastAsia="es-ES"/>
        </w:rPr>
        <w:t xml:space="preserve">          $ref: 'TS29571_CommonData.yaml#/components/schemas/SupportedFeatures'</w:t>
      </w:r>
    </w:p>
    <w:p w14:paraId="2F016C7E" w14:textId="77777777" w:rsidR="00D60B59" w:rsidRDefault="00D60B59" w:rsidP="00D60B59">
      <w:pPr>
        <w:pStyle w:val="PL"/>
        <w:rPr>
          <w:rFonts w:eastAsia="等线"/>
        </w:rPr>
      </w:pPr>
      <w:r>
        <w:rPr>
          <w:rFonts w:eastAsia="等线"/>
        </w:rPr>
        <w:t xml:space="preserve">      required:</w:t>
      </w:r>
    </w:p>
    <w:p w14:paraId="64ABD73E" w14:textId="77777777" w:rsidR="00D60B59" w:rsidRDefault="00D60B59" w:rsidP="00D60B59">
      <w:pPr>
        <w:pStyle w:val="PL"/>
      </w:pPr>
      <w:r>
        <w:t xml:space="preserve">        - notifUri</w:t>
      </w:r>
    </w:p>
    <w:p w14:paraId="2F6D4B94" w14:textId="5DCF28EE" w:rsidR="00D60B59" w:rsidDel="00531B6E" w:rsidRDefault="00D60B59" w:rsidP="00D60B59">
      <w:pPr>
        <w:pStyle w:val="PL"/>
        <w:rPr>
          <w:del w:id="248" w:author="Baixiao" w:date="2025-07-18T15:11:00Z"/>
        </w:rPr>
      </w:pPr>
      <w:del w:id="249" w:author="Baixiao" w:date="2025-07-18T15:11:00Z">
        <w:r w:rsidDel="00531B6E">
          <w:rPr>
            <w:rFonts w:eastAsia="等线"/>
          </w:rPr>
          <w:delText xml:space="preserve">        - </w:delText>
        </w:r>
        <w:r w:rsidDel="00531B6E">
          <w:delText>eventReport</w:delText>
        </w:r>
      </w:del>
    </w:p>
    <w:p w14:paraId="0EF92F61" w14:textId="77777777" w:rsidR="00D60B59" w:rsidRPr="0058394C" w:rsidRDefault="00D60B59" w:rsidP="00D60B59">
      <w:pPr>
        <w:pStyle w:val="PL"/>
      </w:pPr>
      <w:r>
        <w:rPr>
          <w:rFonts w:eastAsia="等线"/>
        </w:rPr>
        <w:t xml:space="preserve">        - </w:t>
      </w:r>
      <w:r>
        <w:t>valSvcId</w:t>
      </w:r>
    </w:p>
    <w:p w14:paraId="089B6213" w14:textId="77777777" w:rsidR="00D60B59" w:rsidRDefault="00D60B59" w:rsidP="00D60B59">
      <w:pPr>
        <w:pStyle w:val="PL"/>
        <w:rPr>
          <w:lang w:val="en-US" w:eastAsia="es-ES"/>
        </w:rPr>
      </w:pPr>
    </w:p>
    <w:p w14:paraId="4C0E3178" w14:textId="77777777" w:rsidR="00D60B59" w:rsidRPr="007C1AFD" w:rsidRDefault="00D60B59" w:rsidP="00D60B59">
      <w:pPr>
        <w:pStyle w:val="PL"/>
      </w:pPr>
      <w:r w:rsidRPr="007C1AFD">
        <w:rPr>
          <w:lang w:val="en-US" w:eastAsia="es-ES"/>
        </w:rPr>
        <w:t xml:space="preserve">    </w:t>
      </w:r>
      <w:r>
        <w:t>SlPositionMgmtSubscPatch</w:t>
      </w:r>
      <w:r w:rsidRPr="007C1AFD">
        <w:rPr>
          <w:lang w:val="en-US" w:eastAsia="es-ES"/>
        </w:rPr>
        <w:t>:</w:t>
      </w:r>
    </w:p>
    <w:p w14:paraId="578C95C5" w14:textId="77777777" w:rsidR="00D60B59" w:rsidRPr="007C1AFD" w:rsidRDefault="00D60B59" w:rsidP="00D60B59">
      <w:pPr>
        <w:pStyle w:val="PL"/>
      </w:pPr>
      <w:r w:rsidRPr="007C1AFD">
        <w:t xml:space="preserve">      description: </w:t>
      </w:r>
      <w:r>
        <w:t>I</w:t>
      </w:r>
      <w:r w:rsidRPr="007C1AFD">
        <w:t xml:space="preserve">ndicate </w:t>
      </w:r>
      <w:r>
        <w:t>the SL Positioning Management subscription update</w:t>
      </w:r>
      <w:r w:rsidRPr="007C1AFD">
        <w:t>.</w:t>
      </w:r>
    </w:p>
    <w:p w14:paraId="475A83DA" w14:textId="77777777" w:rsidR="00D60B59" w:rsidRPr="007C1AFD" w:rsidRDefault="00D60B59" w:rsidP="00D60B59">
      <w:pPr>
        <w:pStyle w:val="PL"/>
      </w:pPr>
      <w:r w:rsidRPr="007C1AFD">
        <w:t xml:space="preserve">      type: object</w:t>
      </w:r>
    </w:p>
    <w:p w14:paraId="76812180" w14:textId="77777777" w:rsidR="00D60B59" w:rsidRPr="007C1AFD" w:rsidRDefault="00D60B59" w:rsidP="00D60B59">
      <w:pPr>
        <w:pStyle w:val="PL"/>
        <w:rPr>
          <w:rFonts w:eastAsia="等线"/>
        </w:rPr>
      </w:pPr>
      <w:r w:rsidRPr="007C1AFD">
        <w:t xml:space="preserve">      properties:</w:t>
      </w:r>
    </w:p>
    <w:p w14:paraId="52EF2D80" w14:textId="22977042" w:rsidR="00D60B59" w:rsidRPr="007C1AFD" w:rsidDel="000844B8" w:rsidRDefault="00D60B59" w:rsidP="00D60B59">
      <w:pPr>
        <w:pStyle w:val="PL"/>
        <w:rPr>
          <w:del w:id="250" w:author="Baixiao" w:date="2025-07-18T15:14:00Z"/>
          <w:rFonts w:eastAsia="等线"/>
        </w:rPr>
      </w:pPr>
      <w:del w:id="251" w:author="Baixiao" w:date="2025-07-18T15:14:00Z">
        <w:r w:rsidRPr="007C1AFD" w:rsidDel="000844B8">
          <w:rPr>
            <w:rFonts w:eastAsia="等线"/>
          </w:rPr>
          <w:delText xml:space="preserve">        valSvcId:</w:delText>
        </w:r>
      </w:del>
    </w:p>
    <w:p w14:paraId="3CB16709" w14:textId="548D50B7" w:rsidR="00D60B59" w:rsidRPr="007C1AFD" w:rsidDel="000844B8" w:rsidRDefault="00D60B59" w:rsidP="00D60B59">
      <w:pPr>
        <w:pStyle w:val="PL"/>
        <w:rPr>
          <w:del w:id="252" w:author="Baixiao" w:date="2025-07-18T15:14:00Z"/>
          <w:rFonts w:eastAsia="等线"/>
        </w:rPr>
      </w:pPr>
      <w:del w:id="253" w:author="Baixiao" w:date="2025-07-18T15:14:00Z">
        <w:r w:rsidRPr="007C1AFD" w:rsidDel="000844B8">
          <w:rPr>
            <w:rFonts w:eastAsia="等线"/>
          </w:rPr>
          <w:delText xml:space="preserve">          type: string</w:delText>
        </w:r>
      </w:del>
    </w:p>
    <w:p w14:paraId="7CCA8E72" w14:textId="5BBD66F7" w:rsidR="00D60B59" w:rsidRPr="007C1AFD" w:rsidDel="000844B8" w:rsidRDefault="00D60B59" w:rsidP="00D60B59">
      <w:pPr>
        <w:pStyle w:val="PL"/>
        <w:rPr>
          <w:del w:id="254" w:author="Baixiao" w:date="2025-07-18T15:14:00Z"/>
        </w:rPr>
      </w:pPr>
      <w:del w:id="255" w:author="Baixiao" w:date="2025-07-18T15:14:00Z">
        <w:r w:rsidRPr="007C1AFD" w:rsidDel="000844B8">
          <w:rPr>
            <w:rFonts w:eastAsia="等线"/>
          </w:rPr>
          <w:delText xml:space="preserve">          description: Identity of the VAL service</w:delText>
        </w:r>
      </w:del>
    </w:p>
    <w:p w14:paraId="01C7A4E0" w14:textId="77777777" w:rsidR="00D60B59" w:rsidRPr="007C1AFD" w:rsidRDefault="00D60B59" w:rsidP="00D60B59">
      <w:pPr>
        <w:pStyle w:val="PL"/>
      </w:pPr>
      <w:r w:rsidRPr="007C1AFD">
        <w:lastRenderedPageBreak/>
        <w:t xml:space="preserve">        tgtUes:</w:t>
      </w:r>
    </w:p>
    <w:p w14:paraId="630CE9C8" w14:textId="77777777" w:rsidR="00D60B59" w:rsidRPr="007C1AFD" w:rsidRDefault="00D60B59" w:rsidP="00D60B59">
      <w:pPr>
        <w:pStyle w:val="PL"/>
        <w:rPr>
          <w:rFonts w:eastAsia="等线"/>
        </w:rPr>
      </w:pPr>
      <w:r w:rsidRPr="007C1AFD">
        <w:rPr>
          <w:rFonts w:eastAsia="等线"/>
        </w:rPr>
        <w:t xml:space="preserve">          type: array</w:t>
      </w:r>
    </w:p>
    <w:p w14:paraId="017197A5" w14:textId="77777777" w:rsidR="00D60B59" w:rsidRPr="007C1AFD" w:rsidRDefault="00D60B59" w:rsidP="00D60B59">
      <w:pPr>
        <w:pStyle w:val="PL"/>
        <w:rPr>
          <w:rFonts w:eastAsia="等线"/>
        </w:rPr>
      </w:pPr>
      <w:r w:rsidRPr="007C1AFD">
        <w:rPr>
          <w:rFonts w:eastAsia="等线"/>
        </w:rPr>
        <w:t xml:space="preserve">          items:</w:t>
      </w:r>
    </w:p>
    <w:p w14:paraId="7DD35454" w14:textId="77777777" w:rsidR="00D60B59" w:rsidRPr="00CD0262" w:rsidRDefault="00D60B59" w:rsidP="00D60B59">
      <w:pPr>
        <w:pStyle w:val="PL"/>
      </w:pPr>
      <w:r w:rsidRPr="007C1AFD">
        <w:rPr>
          <w:rFonts w:eastAsia="等线"/>
        </w:rPr>
        <w:t xml:space="preserve">            $ref: 'TS29549_SS_UserProfileRetrieval.yaml#/components/schemas/ValTargetUe'</w:t>
      </w:r>
    </w:p>
    <w:p w14:paraId="2F570DFC" w14:textId="77777777" w:rsidR="00D60B59" w:rsidRPr="007C1AFD" w:rsidRDefault="00D60B59" w:rsidP="00D60B59">
      <w:pPr>
        <w:pStyle w:val="PL"/>
        <w:rPr>
          <w:rFonts w:eastAsia="等线"/>
        </w:rPr>
      </w:pPr>
      <w:r w:rsidRPr="007C1AFD">
        <w:rPr>
          <w:rFonts w:eastAsia="等线"/>
        </w:rPr>
        <w:t xml:space="preserve">          minItems: 1</w:t>
      </w:r>
    </w:p>
    <w:p w14:paraId="39C0381E" w14:textId="77777777" w:rsidR="00D60B59" w:rsidRPr="007C1AFD" w:rsidRDefault="00D60B59" w:rsidP="00D60B59">
      <w:pPr>
        <w:pStyle w:val="PL"/>
      </w:pPr>
      <w:r w:rsidRPr="007C1AFD">
        <w:rPr>
          <w:rFonts w:eastAsia="等线"/>
        </w:rPr>
        <w:t xml:space="preserve">          description: List of VAL Users or UE IDs for which </w:t>
      </w:r>
      <w:r>
        <w:rPr>
          <w:rFonts w:eastAsia="等线"/>
        </w:rPr>
        <w:t xml:space="preserve">SL </w:t>
      </w:r>
      <w:r w:rsidRPr="007C1AFD">
        <w:rPr>
          <w:rFonts w:eastAsia="等线"/>
        </w:rPr>
        <w:t>location m</w:t>
      </w:r>
      <w:r>
        <w:rPr>
          <w:rFonts w:eastAsia="等线"/>
        </w:rPr>
        <w:t>anagement</w:t>
      </w:r>
      <w:r w:rsidRPr="007C1AFD">
        <w:rPr>
          <w:rFonts w:eastAsia="等线"/>
        </w:rPr>
        <w:t xml:space="preserve"> is requested.</w:t>
      </w:r>
    </w:p>
    <w:p w14:paraId="1E3599E3" w14:textId="77777777" w:rsidR="00D60B59" w:rsidRPr="007C1AFD" w:rsidRDefault="00D60B59" w:rsidP="00D60B59">
      <w:pPr>
        <w:pStyle w:val="PL"/>
      </w:pPr>
      <w:r w:rsidRPr="007C1AFD">
        <w:t xml:space="preserve">        </w:t>
      </w:r>
      <w:r>
        <w:t>valServArea</w:t>
      </w:r>
      <w:r w:rsidRPr="007C1AFD">
        <w:t>:</w:t>
      </w:r>
    </w:p>
    <w:p w14:paraId="095D5BC8" w14:textId="0C2403A0" w:rsidR="00D60B59" w:rsidRDefault="00D60B59" w:rsidP="00D60B59">
      <w:pPr>
        <w:pStyle w:val="PL"/>
        <w:rPr>
          <w:ins w:id="256" w:author="Baixiao" w:date="2025-07-18T15:14:00Z"/>
        </w:rPr>
      </w:pPr>
      <w:r w:rsidRPr="007C1AFD">
        <w:t xml:space="preserve">          $ref: 'TS29122_CommonData.yaml#/components</w:t>
      </w:r>
      <w:r>
        <w:t>/schemas/</w:t>
      </w:r>
      <w:r w:rsidRPr="003F68AE">
        <w:t>LocationArea5G</w:t>
      </w:r>
      <w:r w:rsidRPr="007C1AFD">
        <w:t>'</w:t>
      </w:r>
    </w:p>
    <w:p w14:paraId="452C1369" w14:textId="77777777" w:rsidR="000844B8" w:rsidRPr="007C1AFD" w:rsidRDefault="000844B8" w:rsidP="000844B8">
      <w:pPr>
        <w:pStyle w:val="PL"/>
        <w:rPr>
          <w:ins w:id="257" w:author="Baixiao" w:date="2025-07-18T15:14:00Z"/>
        </w:rPr>
      </w:pPr>
      <w:ins w:id="258" w:author="Baixiao" w:date="2025-07-18T15:14:00Z">
        <w:r w:rsidRPr="007C1AFD">
          <w:t xml:space="preserve">        </w:t>
        </w:r>
        <w:r>
          <w:t>slPosMgmtParams</w:t>
        </w:r>
        <w:r w:rsidRPr="007C1AFD">
          <w:t>:</w:t>
        </w:r>
      </w:ins>
    </w:p>
    <w:p w14:paraId="46F1768A" w14:textId="77777777" w:rsidR="000844B8" w:rsidRPr="007C1AFD" w:rsidRDefault="000844B8" w:rsidP="000844B8">
      <w:pPr>
        <w:pStyle w:val="PL"/>
        <w:rPr>
          <w:ins w:id="259" w:author="Baixiao" w:date="2025-07-18T15:14:00Z"/>
          <w:rFonts w:eastAsia="等线"/>
        </w:rPr>
      </w:pPr>
      <w:ins w:id="260" w:author="Baixiao" w:date="2025-07-18T15:14:00Z">
        <w:r w:rsidRPr="007C1AFD">
          <w:rPr>
            <w:rFonts w:eastAsia="等线"/>
          </w:rPr>
          <w:t xml:space="preserve">          type: array</w:t>
        </w:r>
      </w:ins>
    </w:p>
    <w:p w14:paraId="385D6C57" w14:textId="77777777" w:rsidR="000844B8" w:rsidRPr="007C1AFD" w:rsidRDefault="000844B8" w:rsidP="000844B8">
      <w:pPr>
        <w:pStyle w:val="PL"/>
        <w:rPr>
          <w:ins w:id="261" w:author="Baixiao" w:date="2025-07-18T15:14:00Z"/>
          <w:rFonts w:eastAsia="等线"/>
        </w:rPr>
      </w:pPr>
      <w:ins w:id="262" w:author="Baixiao" w:date="2025-07-18T15:14:00Z">
        <w:r w:rsidRPr="007C1AFD">
          <w:rPr>
            <w:rFonts w:eastAsia="等线"/>
          </w:rPr>
          <w:t xml:space="preserve">          items:</w:t>
        </w:r>
      </w:ins>
    </w:p>
    <w:p w14:paraId="73122822" w14:textId="77777777" w:rsidR="000844B8" w:rsidRDefault="000844B8" w:rsidP="000844B8">
      <w:pPr>
        <w:pStyle w:val="PL"/>
        <w:rPr>
          <w:ins w:id="263" w:author="Baixiao" w:date="2025-07-18T15:14:00Z"/>
        </w:rPr>
      </w:pPr>
      <w:ins w:id="264" w:author="Baixiao" w:date="2025-07-18T15:14:00Z">
        <w:r w:rsidRPr="007C1AFD">
          <w:t xml:space="preserve">          </w:t>
        </w:r>
        <w:r>
          <w:t xml:space="preserve">  </w:t>
        </w:r>
        <w:r w:rsidRPr="007C1AFD">
          <w:t>$ref: '#/components</w:t>
        </w:r>
        <w:r>
          <w:t>/schemas/</w:t>
        </w:r>
        <w:r>
          <w:rPr>
            <w:rFonts w:hint="eastAsia"/>
            <w:lang w:eastAsia="zh-CN"/>
          </w:rPr>
          <w:t>S</w:t>
        </w:r>
        <w:r>
          <w:t>lPosMgmtParam'</w:t>
        </w:r>
      </w:ins>
    </w:p>
    <w:p w14:paraId="5CABC832" w14:textId="1A9A9B16" w:rsidR="000844B8" w:rsidRDefault="000844B8" w:rsidP="000844B8">
      <w:pPr>
        <w:pStyle w:val="PL"/>
      </w:pPr>
      <w:ins w:id="265" w:author="Baixiao" w:date="2025-07-18T15:14:00Z">
        <w:r>
          <w:t xml:space="preserve">          </w:t>
        </w:r>
        <w:r w:rsidRPr="007C1AFD">
          <w:rPr>
            <w:rFonts w:eastAsia="等线"/>
          </w:rPr>
          <w:t>minItems: 1</w:t>
        </w:r>
      </w:ins>
    </w:p>
    <w:p w14:paraId="5D96B19D" w14:textId="77777777" w:rsidR="00D60B59" w:rsidRDefault="00D60B59" w:rsidP="00D60B59">
      <w:pPr>
        <w:pStyle w:val="PL"/>
      </w:pPr>
      <w:r w:rsidRPr="007C1AFD">
        <w:t xml:space="preserve">        </w:t>
      </w:r>
      <w:r>
        <w:t>valUeSel</w:t>
      </w:r>
      <w:r w:rsidRPr="007C1AFD">
        <w:t>:</w:t>
      </w:r>
    </w:p>
    <w:p w14:paraId="7928C972" w14:textId="77777777" w:rsidR="00D60B59" w:rsidRPr="007C1AFD" w:rsidRDefault="00D60B59" w:rsidP="00D60B59">
      <w:pPr>
        <w:pStyle w:val="PL"/>
        <w:rPr>
          <w:rFonts w:eastAsia="等线"/>
        </w:rPr>
      </w:pPr>
      <w:r w:rsidRPr="007C1AFD">
        <w:rPr>
          <w:rFonts w:eastAsia="等线"/>
        </w:rPr>
        <w:t xml:space="preserve">          type: array</w:t>
      </w:r>
    </w:p>
    <w:p w14:paraId="2CC50C75" w14:textId="77777777" w:rsidR="00D60B59" w:rsidRPr="007C1AFD" w:rsidRDefault="00D60B59" w:rsidP="00D60B59">
      <w:pPr>
        <w:pStyle w:val="PL"/>
      </w:pPr>
      <w:r w:rsidRPr="007C1AFD">
        <w:rPr>
          <w:rFonts w:eastAsia="等线"/>
        </w:rPr>
        <w:t xml:space="preserve">          items:</w:t>
      </w:r>
    </w:p>
    <w:p w14:paraId="1E7BA9AA" w14:textId="77777777" w:rsidR="00D60B59" w:rsidRDefault="00D60B59" w:rsidP="00D60B59">
      <w:pPr>
        <w:pStyle w:val="PL"/>
      </w:pPr>
      <w:r>
        <w:t xml:space="preserve">  </w:t>
      </w:r>
      <w:r w:rsidRPr="007C1AFD">
        <w:t xml:space="preserve">          $ref: '#/components</w:t>
      </w:r>
      <w:r>
        <w:t>/schemas/ValUeSel'</w:t>
      </w:r>
    </w:p>
    <w:p w14:paraId="0928AB57" w14:textId="77777777" w:rsidR="00D60B59" w:rsidRDefault="00D60B59" w:rsidP="00D60B59">
      <w:pPr>
        <w:pStyle w:val="PL"/>
        <w:rPr>
          <w:lang w:eastAsia="es-ES"/>
        </w:rPr>
      </w:pPr>
      <w:r>
        <w:rPr>
          <w:rFonts w:eastAsia="等线"/>
        </w:rPr>
        <w:t xml:space="preserve">          </w:t>
      </w:r>
      <w:r w:rsidRPr="007C1AFD">
        <w:rPr>
          <w:rFonts w:eastAsia="等线"/>
        </w:rPr>
        <w:t>minItems: 1</w:t>
      </w:r>
    </w:p>
    <w:p w14:paraId="7841CE24" w14:textId="49895285" w:rsidR="00D60B59" w:rsidDel="00B9441E" w:rsidRDefault="00D60B59" w:rsidP="00D60B59">
      <w:pPr>
        <w:pStyle w:val="PL"/>
        <w:rPr>
          <w:del w:id="266" w:author="Baixiao" w:date="2025-07-18T15:14:00Z"/>
        </w:rPr>
      </w:pPr>
      <w:del w:id="267" w:author="Baixiao" w:date="2025-07-18T15:14:00Z">
        <w:r w:rsidDel="00B9441E">
          <w:rPr>
            <w:lang w:val="en-US" w:eastAsia="es-ES"/>
          </w:rPr>
          <w:delText xml:space="preserve">        </w:delText>
        </w:r>
        <w:r w:rsidDel="00B9441E">
          <w:delText>eventReport:</w:delText>
        </w:r>
      </w:del>
    </w:p>
    <w:p w14:paraId="0F8E3B5C" w14:textId="1F9C7EFE" w:rsidR="00D60B59" w:rsidDel="00B9441E" w:rsidRDefault="00D60B59" w:rsidP="00D60B59">
      <w:pPr>
        <w:pStyle w:val="PL"/>
        <w:rPr>
          <w:del w:id="268" w:author="Baixiao" w:date="2025-07-18T15:14:00Z"/>
          <w:rFonts w:eastAsia="等线"/>
        </w:rPr>
      </w:pPr>
      <w:del w:id="269" w:author="Baixiao" w:date="2025-07-18T15:14:00Z">
        <w:r w:rsidDel="00B9441E">
          <w:rPr>
            <w:rFonts w:eastAsia="等线"/>
          </w:rPr>
          <w:delText xml:space="preserve">          $ref: 'TS29523_Npcf_EventExposure.yaml#/components/schemas/ReportingInformation'</w:delText>
        </w:r>
      </w:del>
    </w:p>
    <w:p w14:paraId="5E87EAB2" w14:textId="77777777" w:rsidR="00D60B59" w:rsidRDefault="00D60B59" w:rsidP="00D60B59">
      <w:pPr>
        <w:pStyle w:val="PL"/>
        <w:rPr>
          <w:rFonts w:eastAsia="等线"/>
        </w:rPr>
      </w:pPr>
      <w:r>
        <w:rPr>
          <w:rFonts w:eastAsia="等线"/>
        </w:rPr>
        <w:t xml:space="preserve">        notifUri:</w:t>
      </w:r>
    </w:p>
    <w:p w14:paraId="1F43AA4C" w14:textId="77777777" w:rsidR="00D60B59" w:rsidRPr="007061B7" w:rsidRDefault="00D60B59" w:rsidP="00D60B59">
      <w:pPr>
        <w:pStyle w:val="PL"/>
      </w:pPr>
      <w:r>
        <w:t xml:space="preserve">          $ref: 'TS29122_CommonData.yaml#/components/schemas/</w:t>
      </w:r>
      <w:r>
        <w:rPr>
          <w:lang w:eastAsia="zh-CN"/>
        </w:rPr>
        <w:t>Uri</w:t>
      </w:r>
      <w:r>
        <w:t>'</w:t>
      </w:r>
    </w:p>
    <w:p w14:paraId="01E8F437" w14:textId="77777777" w:rsidR="00D60B59" w:rsidRDefault="00D60B59" w:rsidP="00D60B59">
      <w:pPr>
        <w:pStyle w:val="PL"/>
        <w:rPr>
          <w:lang w:val="en-US" w:eastAsia="es-ES"/>
        </w:rPr>
      </w:pPr>
    </w:p>
    <w:p w14:paraId="60ED83D9" w14:textId="77777777" w:rsidR="00D60B59" w:rsidRPr="007C1AFD" w:rsidRDefault="00D60B59" w:rsidP="00D60B59">
      <w:pPr>
        <w:pStyle w:val="PL"/>
      </w:pPr>
      <w:r w:rsidRPr="007C1AFD">
        <w:t xml:space="preserve">    </w:t>
      </w:r>
      <w:r w:rsidRPr="00650F2C">
        <w:t>S</w:t>
      </w:r>
      <w:r>
        <w:t>l</w:t>
      </w:r>
      <w:r w:rsidRPr="00650F2C">
        <w:t>Position</w:t>
      </w:r>
      <w:r>
        <w:t>MgmtNotif</w:t>
      </w:r>
      <w:r w:rsidRPr="007C1AFD">
        <w:t>:</w:t>
      </w:r>
    </w:p>
    <w:p w14:paraId="12E7F993" w14:textId="77777777" w:rsidR="00D60B59" w:rsidRPr="007C1AFD" w:rsidRDefault="00D60B59" w:rsidP="00D60B59">
      <w:pPr>
        <w:pStyle w:val="PL"/>
      </w:pPr>
      <w:r w:rsidRPr="007C1AFD">
        <w:t xml:space="preserve">      description: </w:t>
      </w:r>
      <w:r>
        <w:t>SL Positioning Management notification</w:t>
      </w:r>
      <w:r w:rsidRPr="007C1AFD">
        <w:t>.</w:t>
      </w:r>
    </w:p>
    <w:p w14:paraId="685E296F" w14:textId="77777777" w:rsidR="00D60B59" w:rsidRPr="007C1AFD" w:rsidRDefault="00D60B59" w:rsidP="00D60B59">
      <w:pPr>
        <w:pStyle w:val="PL"/>
      </w:pPr>
      <w:r w:rsidRPr="007C1AFD">
        <w:t xml:space="preserve">      type: object</w:t>
      </w:r>
    </w:p>
    <w:p w14:paraId="7F686787" w14:textId="77777777" w:rsidR="00D60B59" w:rsidRPr="007C1AFD" w:rsidRDefault="00D60B59" w:rsidP="00D60B59">
      <w:pPr>
        <w:pStyle w:val="PL"/>
        <w:rPr>
          <w:rFonts w:eastAsia="等线"/>
        </w:rPr>
      </w:pPr>
      <w:r w:rsidRPr="007C1AFD">
        <w:t xml:space="preserve">      properties:</w:t>
      </w:r>
    </w:p>
    <w:p w14:paraId="6358AEEF" w14:textId="77777777" w:rsidR="00D60B59" w:rsidRPr="007C1AFD" w:rsidRDefault="00D60B59" w:rsidP="00D60B59">
      <w:pPr>
        <w:pStyle w:val="PL"/>
        <w:rPr>
          <w:rFonts w:eastAsia="等线"/>
        </w:rPr>
      </w:pPr>
      <w:r w:rsidRPr="007C1AFD">
        <w:rPr>
          <w:rFonts w:eastAsia="等线"/>
        </w:rPr>
        <w:t xml:space="preserve">        </w:t>
      </w:r>
      <w:r>
        <w:rPr>
          <w:rFonts w:eastAsia="等线"/>
        </w:rPr>
        <w:t>subscId</w:t>
      </w:r>
      <w:r w:rsidRPr="007C1AFD">
        <w:rPr>
          <w:rFonts w:eastAsia="等线"/>
        </w:rPr>
        <w:t>:</w:t>
      </w:r>
    </w:p>
    <w:p w14:paraId="5C3C01A1" w14:textId="77777777" w:rsidR="00D60B59" w:rsidRPr="007C1AFD" w:rsidRDefault="00D60B59" w:rsidP="00D60B59">
      <w:pPr>
        <w:pStyle w:val="PL"/>
        <w:rPr>
          <w:rFonts w:eastAsia="等线"/>
        </w:rPr>
      </w:pPr>
      <w:r w:rsidRPr="007C1AFD">
        <w:rPr>
          <w:rFonts w:eastAsia="等线"/>
        </w:rPr>
        <w:t xml:space="preserve">          type: string</w:t>
      </w:r>
    </w:p>
    <w:p w14:paraId="05177288" w14:textId="77777777" w:rsidR="00D60B59" w:rsidRPr="007C1AFD" w:rsidRDefault="00D60B59" w:rsidP="00D60B59">
      <w:pPr>
        <w:pStyle w:val="PL"/>
      </w:pPr>
      <w:r w:rsidRPr="007C1AFD">
        <w:rPr>
          <w:rFonts w:eastAsia="等线"/>
        </w:rPr>
        <w:t xml:space="preserve">          description: </w:t>
      </w:r>
      <w:r>
        <w:rPr>
          <w:rFonts w:eastAsia="等线"/>
        </w:rPr>
        <w:t>Subscription Identifier</w:t>
      </w:r>
    </w:p>
    <w:p w14:paraId="6F91743D" w14:textId="77777777" w:rsidR="00D60B59" w:rsidRPr="007C1AFD" w:rsidRDefault="00D60B59" w:rsidP="00D60B59">
      <w:pPr>
        <w:pStyle w:val="PL"/>
      </w:pPr>
      <w:r w:rsidRPr="007C1AFD">
        <w:t xml:space="preserve">        </w:t>
      </w:r>
      <w:r>
        <w:t>ref</w:t>
      </w:r>
      <w:r w:rsidRPr="007C1AFD">
        <w:t>Ues:</w:t>
      </w:r>
    </w:p>
    <w:p w14:paraId="3A254823" w14:textId="77777777" w:rsidR="00D60B59" w:rsidRPr="007C1AFD" w:rsidRDefault="00D60B59" w:rsidP="00D60B59">
      <w:pPr>
        <w:pStyle w:val="PL"/>
        <w:rPr>
          <w:rFonts w:eastAsia="等线"/>
        </w:rPr>
      </w:pPr>
      <w:r w:rsidRPr="007C1AFD">
        <w:rPr>
          <w:rFonts w:eastAsia="等线"/>
        </w:rPr>
        <w:t xml:space="preserve">          type: array</w:t>
      </w:r>
    </w:p>
    <w:p w14:paraId="434D49D8" w14:textId="77777777" w:rsidR="00D60B59" w:rsidRPr="007C1AFD" w:rsidRDefault="00D60B59" w:rsidP="00D60B59">
      <w:pPr>
        <w:pStyle w:val="PL"/>
        <w:rPr>
          <w:rFonts w:eastAsia="等线"/>
        </w:rPr>
      </w:pPr>
      <w:r w:rsidRPr="007C1AFD">
        <w:rPr>
          <w:rFonts w:eastAsia="等线"/>
        </w:rPr>
        <w:t xml:space="preserve">          items:</w:t>
      </w:r>
    </w:p>
    <w:p w14:paraId="0716C93A" w14:textId="77777777" w:rsidR="00D60B59" w:rsidRPr="007C1AFD" w:rsidRDefault="00D60B59" w:rsidP="00D60B5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10325CD0" w14:textId="77777777" w:rsidR="00D60B59" w:rsidRPr="007C1AFD" w:rsidRDefault="00D60B59" w:rsidP="00D60B59">
      <w:pPr>
        <w:pStyle w:val="PL"/>
        <w:rPr>
          <w:rFonts w:eastAsia="等线"/>
        </w:rPr>
      </w:pPr>
      <w:r w:rsidRPr="007C1AFD">
        <w:rPr>
          <w:rFonts w:eastAsia="等线"/>
        </w:rPr>
        <w:t xml:space="preserve">          minItems: 1</w:t>
      </w:r>
    </w:p>
    <w:p w14:paraId="771F4783" w14:textId="77777777" w:rsidR="00D60B59" w:rsidRPr="007C1AFD" w:rsidRDefault="00D60B59" w:rsidP="00D60B59">
      <w:pPr>
        <w:pStyle w:val="PL"/>
      </w:pPr>
      <w:r w:rsidRPr="007C1AFD">
        <w:rPr>
          <w:rFonts w:eastAsia="等线"/>
        </w:rPr>
        <w:t xml:space="preserve">          description: List of VAL U</w:t>
      </w:r>
      <w:r>
        <w:rPr>
          <w:rFonts w:eastAsia="等线"/>
        </w:rPr>
        <w:t>E(s) identified as Reference UE(s).</w:t>
      </w:r>
    </w:p>
    <w:p w14:paraId="06077663" w14:textId="77777777" w:rsidR="00D60B59" w:rsidRPr="007C1AFD" w:rsidRDefault="00D60B59" w:rsidP="00D60B59">
      <w:pPr>
        <w:pStyle w:val="PL"/>
      </w:pPr>
      <w:r w:rsidRPr="007C1AFD">
        <w:t xml:space="preserve">        tgtUes:</w:t>
      </w:r>
    </w:p>
    <w:p w14:paraId="675568F0" w14:textId="77777777" w:rsidR="00D60B59" w:rsidRPr="007C1AFD" w:rsidRDefault="00D60B59" w:rsidP="00D60B59">
      <w:pPr>
        <w:pStyle w:val="PL"/>
        <w:rPr>
          <w:rFonts w:eastAsia="等线"/>
        </w:rPr>
      </w:pPr>
      <w:r w:rsidRPr="007C1AFD">
        <w:rPr>
          <w:rFonts w:eastAsia="等线"/>
        </w:rPr>
        <w:t xml:space="preserve">          type: array</w:t>
      </w:r>
    </w:p>
    <w:p w14:paraId="52A7A923" w14:textId="77777777" w:rsidR="00D60B59" w:rsidRPr="007C1AFD" w:rsidRDefault="00D60B59" w:rsidP="00D60B59">
      <w:pPr>
        <w:pStyle w:val="PL"/>
        <w:rPr>
          <w:rFonts w:eastAsia="等线"/>
        </w:rPr>
      </w:pPr>
      <w:r w:rsidRPr="007C1AFD">
        <w:rPr>
          <w:rFonts w:eastAsia="等线"/>
        </w:rPr>
        <w:t xml:space="preserve">          items:</w:t>
      </w:r>
    </w:p>
    <w:p w14:paraId="0510776A" w14:textId="77777777" w:rsidR="00D60B59" w:rsidRPr="007C1AFD" w:rsidRDefault="00D60B59" w:rsidP="00D60B59">
      <w:pPr>
        <w:pStyle w:val="PL"/>
        <w:rPr>
          <w:rFonts w:eastAsia="等线"/>
        </w:rPr>
      </w:pPr>
      <w:r w:rsidRPr="007C1AFD">
        <w:rPr>
          <w:rFonts w:eastAsia="等线"/>
        </w:rPr>
        <w:t xml:space="preserve">            $ref: '#/components/schemas/Val</w:t>
      </w:r>
      <w:r>
        <w:rPr>
          <w:rFonts w:eastAsia="等线"/>
        </w:rPr>
        <w:t>UeInfo</w:t>
      </w:r>
      <w:r w:rsidRPr="007C1AFD">
        <w:rPr>
          <w:rFonts w:eastAsia="等线"/>
        </w:rPr>
        <w:t>'</w:t>
      </w:r>
    </w:p>
    <w:p w14:paraId="63C1CCDC" w14:textId="77777777" w:rsidR="00D60B59" w:rsidRPr="007C1AFD" w:rsidRDefault="00D60B59" w:rsidP="00D60B59">
      <w:pPr>
        <w:pStyle w:val="PL"/>
        <w:rPr>
          <w:rFonts w:eastAsia="等线"/>
        </w:rPr>
      </w:pPr>
      <w:r w:rsidRPr="007C1AFD">
        <w:rPr>
          <w:rFonts w:eastAsia="等线"/>
        </w:rPr>
        <w:t xml:space="preserve">          minItems: 1</w:t>
      </w:r>
    </w:p>
    <w:p w14:paraId="1CDD0C56" w14:textId="77777777" w:rsidR="00D60B59" w:rsidRPr="007C1AFD" w:rsidRDefault="00D60B59" w:rsidP="00D60B59">
      <w:pPr>
        <w:pStyle w:val="PL"/>
      </w:pPr>
      <w:r w:rsidRPr="007C1AFD">
        <w:rPr>
          <w:rFonts w:eastAsia="等线"/>
        </w:rPr>
        <w:t xml:space="preserve">          description: List of VAL U</w:t>
      </w:r>
      <w:r>
        <w:rPr>
          <w:rFonts w:eastAsia="等线"/>
        </w:rPr>
        <w:t>E(s) identified as Target UE(s)</w:t>
      </w:r>
      <w:r w:rsidRPr="007C1AFD">
        <w:rPr>
          <w:rFonts w:eastAsia="等线"/>
        </w:rPr>
        <w:t>.</w:t>
      </w:r>
    </w:p>
    <w:p w14:paraId="672EEEBF" w14:textId="568EC60C" w:rsidR="00D60B59" w:rsidRPr="007C1AFD" w:rsidDel="00DF6D77" w:rsidRDefault="00D60B59" w:rsidP="00D60B59">
      <w:pPr>
        <w:pStyle w:val="PL"/>
        <w:rPr>
          <w:del w:id="270" w:author="Baixiao" w:date="2025-07-18T15:15:00Z"/>
        </w:rPr>
      </w:pPr>
      <w:del w:id="271" w:author="Baixiao" w:date="2025-07-18T15:15:00Z">
        <w:r w:rsidRPr="007C1AFD" w:rsidDel="00DF6D77">
          <w:delText xml:space="preserve">        </w:delText>
        </w:r>
        <w:r w:rsidDel="00DF6D77">
          <w:delText>client</w:delText>
        </w:r>
        <w:r w:rsidRPr="007C1AFD" w:rsidDel="00DF6D77">
          <w:delText>Ues:</w:delText>
        </w:r>
      </w:del>
    </w:p>
    <w:p w14:paraId="0E89F560" w14:textId="36CD7D9E" w:rsidR="00D60B59" w:rsidRPr="007C1AFD" w:rsidDel="00DF6D77" w:rsidRDefault="00D60B59" w:rsidP="00D60B59">
      <w:pPr>
        <w:pStyle w:val="PL"/>
        <w:rPr>
          <w:del w:id="272" w:author="Baixiao" w:date="2025-07-18T15:15:00Z"/>
          <w:rFonts w:eastAsia="等线"/>
        </w:rPr>
      </w:pPr>
      <w:del w:id="273" w:author="Baixiao" w:date="2025-07-18T15:15:00Z">
        <w:r w:rsidRPr="007C1AFD" w:rsidDel="00DF6D77">
          <w:rPr>
            <w:rFonts w:eastAsia="等线"/>
          </w:rPr>
          <w:delText xml:space="preserve">          type: array</w:delText>
        </w:r>
      </w:del>
    </w:p>
    <w:p w14:paraId="5D970B23" w14:textId="64723568" w:rsidR="00D60B59" w:rsidRPr="007C1AFD" w:rsidDel="00DF6D77" w:rsidRDefault="00D60B59" w:rsidP="00D60B59">
      <w:pPr>
        <w:pStyle w:val="PL"/>
        <w:rPr>
          <w:del w:id="274" w:author="Baixiao" w:date="2025-07-18T15:15:00Z"/>
          <w:rFonts w:eastAsia="等线"/>
        </w:rPr>
      </w:pPr>
      <w:del w:id="275" w:author="Baixiao" w:date="2025-07-18T15:15:00Z">
        <w:r w:rsidRPr="007C1AFD" w:rsidDel="00DF6D77">
          <w:rPr>
            <w:rFonts w:eastAsia="等线"/>
          </w:rPr>
          <w:delText xml:space="preserve">          items:</w:delText>
        </w:r>
      </w:del>
    </w:p>
    <w:p w14:paraId="06931E73" w14:textId="65505A98" w:rsidR="00D60B59" w:rsidRPr="007C1AFD" w:rsidDel="00DF6D77" w:rsidRDefault="00D60B59" w:rsidP="00D60B59">
      <w:pPr>
        <w:pStyle w:val="PL"/>
        <w:rPr>
          <w:del w:id="276" w:author="Baixiao" w:date="2025-07-18T15:15:00Z"/>
          <w:rFonts w:eastAsia="等线"/>
        </w:rPr>
      </w:pPr>
      <w:del w:id="277" w:author="Baixiao" w:date="2025-07-18T15:15:00Z">
        <w:r w:rsidRPr="007C1AFD" w:rsidDel="00DF6D77">
          <w:rPr>
            <w:rFonts w:eastAsia="等线"/>
          </w:rPr>
          <w:delText xml:space="preserve">            $ref: '#/components/schemas/Val</w:delText>
        </w:r>
        <w:r w:rsidDel="00DF6D77">
          <w:rPr>
            <w:rFonts w:eastAsia="等线"/>
          </w:rPr>
          <w:delText>UeInfo</w:delText>
        </w:r>
        <w:r w:rsidRPr="007C1AFD" w:rsidDel="00DF6D77">
          <w:rPr>
            <w:rFonts w:eastAsia="等线"/>
          </w:rPr>
          <w:delText>'</w:delText>
        </w:r>
      </w:del>
    </w:p>
    <w:p w14:paraId="5503E85C" w14:textId="47A57EA5" w:rsidR="00D60B59" w:rsidRPr="007C1AFD" w:rsidDel="00DF6D77" w:rsidRDefault="00D60B59" w:rsidP="00D60B59">
      <w:pPr>
        <w:pStyle w:val="PL"/>
        <w:rPr>
          <w:del w:id="278" w:author="Baixiao" w:date="2025-07-18T15:15:00Z"/>
          <w:rFonts w:eastAsia="等线"/>
        </w:rPr>
      </w:pPr>
      <w:del w:id="279" w:author="Baixiao" w:date="2025-07-18T15:15:00Z">
        <w:r w:rsidRPr="007C1AFD" w:rsidDel="00DF6D77">
          <w:rPr>
            <w:rFonts w:eastAsia="等线"/>
          </w:rPr>
          <w:delText xml:space="preserve">          minItems: 1</w:delText>
        </w:r>
      </w:del>
    </w:p>
    <w:p w14:paraId="11F5EF4F" w14:textId="157B5A77" w:rsidR="00D60B59" w:rsidRPr="007C1AFD" w:rsidDel="00DF6D77" w:rsidRDefault="00D60B59" w:rsidP="00D60B59">
      <w:pPr>
        <w:pStyle w:val="PL"/>
        <w:rPr>
          <w:del w:id="280" w:author="Baixiao" w:date="2025-07-18T15:15:00Z"/>
        </w:rPr>
      </w:pPr>
      <w:del w:id="281" w:author="Baixiao" w:date="2025-07-18T15:15:00Z">
        <w:r w:rsidRPr="007C1AFD" w:rsidDel="00DF6D77">
          <w:rPr>
            <w:rFonts w:eastAsia="等线"/>
          </w:rPr>
          <w:delText xml:space="preserve">          description: List of VAL U</w:delText>
        </w:r>
        <w:r w:rsidDel="00DF6D77">
          <w:rPr>
            <w:rFonts w:eastAsia="等线"/>
          </w:rPr>
          <w:delText>E(s) identified as Client UE(s)</w:delText>
        </w:r>
        <w:r w:rsidRPr="007C1AFD" w:rsidDel="00DF6D77">
          <w:rPr>
            <w:rFonts w:eastAsia="等线"/>
          </w:rPr>
          <w:delText>.</w:delText>
        </w:r>
      </w:del>
    </w:p>
    <w:p w14:paraId="22EA7408" w14:textId="7F9124A7" w:rsidR="00D60B59" w:rsidDel="00DF6D77" w:rsidRDefault="00D60B59" w:rsidP="00D60B59">
      <w:pPr>
        <w:pStyle w:val="PL"/>
        <w:rPr>
          <w:del w:id="282" w:author="Baixiao" w:date="2025-07-18T15:15:00Z"/>
          <w:rFonts w:eastAsia="等线"/>
        </w:rPr>
      </w:pPr>
      <w:del w:id="283" w:author="Baixiao" w:date="2025-07-18T15:15:00Z">
        <w:r w:rsidRPr="007C1AFD" w:rsidDel="00DF6D77">
          <w:rPr>
            <w:rFonts w:eastAsia="等线"/>
          </w:rPr>
          <w:delText xml:space="preserve">        </w:delText>
        </w:r>
        <w:r w:rsidDel="00DF6D77">
          <w:rPr>
            <w:rFonts w:eastAsia="等线"/>
          </w:rPr>
          <w:delText>failCause</w:delText>
        </w:r>
        <w:r w:rsidRPr="007C1AFD" w:rsidDel="00DF6D77">
          <w:rPr>
            <w:rFonts w:eastAsia="等线"/>
          </w:rPr>
          <w:delText>:</w:delText>
        </w:r>
      </w:del>
    </w:p>
    <w:p w14:paraId="17721194" w14:textId="48DED52C" w:rsidR="00D60B59" w:rsidDel="00DF6D77" w:rsidRDefault="00D60B59" w:rsidP="00D60B59">
      <w:pPr>
        <w:pStyle w:val="PL"/>
        <w:rPr>
          <w:del w:id="284" w:author="Baixiao" w:date="2025-07-18T15:15:00Z"/>
          <w:rFonts w:eastAsia="等线"/>
        </w:rPr>
      </w:pPr>
      <w:del w:id="285" w:author="Baixiao" w:date="2025-07-18T15:15:00Z">
        <w:r w:rsidDel="00DF6D77">
          <w:rPr>
            <w:rFonts w:eastAsia="等线"/>
          </w:rPr>
          <w:delText xml:space="preserve">          type: array</w:delText>
        </w:r>
      </w:del>
    </w:p>
    <w:p w14:paraId="0E1916DD" w14:textId="770553AB" w:rsidR="00D60B59" w:rsidRPr="007C1AFD" w:rsidDel="00DF6D77" w:rsidRDefault="00D60B59" w:rsidP="00D60B59">
      <w:pPr>
        <w:pStyle w:val="PL"/>
        <w:rPr>
          <w:del w:id="286" w:author="Baixiao" w:date="2025-07-18T15:15:00Z"/>
          <w:rFonts w:eastAsia="等线"/>
        </w:rPr>
      </w:pPr>
      <w:del w:id="287" w:author="Baixiao" w:date="2025-07-18T15:15:00Z">
        <w:r w:rsidDel="00DF6D77">
          <w:rPr>
            <w:rFonts w:eastAsia="等线"/>
          </w:rPr>
          <w:delText xml:space="preserve">          items:</w:delText>
        </w:r>
      </w:del>
    </w:p>
    <w:p w14:paraId="738EC352" w14:textId="3E178087" w:rsidR="00D60B59" w:rsidDel="00DF6D77" w:rsidRDefault="00D60B59" w:rsidP="00D60B59">
      <w:pPr>
        <w:pStyle w:val="PL"/>
        <w:rPr>
          <w:del w:id="288" w:author="Baixiao" w:date="2025-07-18T15:15:00Z"/>
          <w:lang w:val="en-US" w:eastAsia="es-ES"/>
        </w:rPr>
      </w:pPr>
      <w:del w:id="289" w:author="Baixiao" w:date="2025-07-18T15:15:00Z">
        <w:r w:rsidRPr="007C1AFD" w:rsidDel="00DF6D77">
          <w:rPr>
            <w:lang w:val="en-US" w:eastAsia="es-ES"/>
          </w:rPr>
          <w:delText xml:space="preserve">          </w:delText>
        </w:r>
        <w:r w:rsidDel="00DF6D77">
          <w:rPr>
            <w:lang w:val="en-US" w:eastAsia="es-ES"/>
          </w:rPr>
          <w:delText xml:space="preserve">  </w:delText>
        </w:r>
        <w:r w:rsidRPr="007C1AFD" w:rsidDel="00DF6D77">
          <w:rPr>
            <w:lang w:val="en-US" w:eastAsia="es-ES"/>
          </w:rPr>
          <w:delText>$ref: '#/components/schemas/</w:delText>
        </w:r>
        <w:r w:rsidDel="00DF6D77">
          <w:rPr>
            <w:lang w:val="en-US" w:eastAsia="es-ES"/>
          </w:rPr>
          <w:delText>Cause</w:delText>
        </w:r>
        <w:r w:rsidRPr="007C1AFD" w:rsidDel="00DF6D77">
          <w:rPr>
            <w:lang w:val="en-US" w:eastAsia="es-ES"/>
          </w:rPr>
          <w:delText>'</w:delText>
        </w:r>
      </w:del>
    </w:p>
    <w:p w14:paraId="46E812FB" w14:textId="57FC77F6" w:rsidR="00D60B59" w:rsidDel="005809E0" w:rsidRDefault="00D60B59" w:rsidP="00D60B59">
      <w:pPr>
        <w:pStyle w:val="PL"/>
        <w:rPr>
          <w:del w:id="290" w:author="Baixiao" w:date="2025-07-18T15:15:00Z"/>
          <w:lang w:val="en-US" w:eastAsia="es-ES"/>
        </w:rPr>
      </w:pPr>
      <w:del w:id="291" w:author="Baixiao" w:date="2025-07-18T15:15:00Z">
        <w:r w:rsidDel="00DF6D77">
          <w:rPr>
            <w:lang w:val="en-US" w:eastAsia="es-ES"/>
          </w:rPr>
          <w:delText xml:space="preserve">          minItems: 1</w:delText>
        </w:r>
      </w:del>
    </w:p>
    <w:p w14:paraId="2039D9F5" w14:textId="5844F3CB" w:rsidR="005809E0" w:rsidRPr="005809E0" w:rsidRDefault="001D3C7B" w:rsidP="005809E0">
      <w:pPr>
        <w:pStyle w:val="PL"/>
        <w:rPr>
          <w:ins w:id="292" w:author="Baixiao" w:date="2025-07-18T15:17:00Z"/>
          <w:rFonts w:eastAsia="等线"/>
        </w:rPr>
      </w:pPr>
      <w:ins w:id="293" w:author="Baixiao" w:date="2025-07-18T15:17:00Z">
        <w:r w:rsidRPr="001D3C7B">
          <w:rPr>
            <w:rFonts w:eastAsia="等线"/>
          </w:rPr>
          <w:t xml:space="preserve">       </w:t>
        </w:r>
      </w:ins>
      <w:ins w:id="294" w:author="Baixiao" w:date="2025-07-18T15:27:00Z">
        <w:r w:rsidR="005F75C4">
          <w:rPr>
            <w:rFonts w:eastAsia="等线"/>
          </w:rPr>
          <w:t xml:space="preserve"> </w:t>
        </w:r>
      </w:ins>
      <w:ins w:id="295" w:author="Baixiao" w:date="2025-07-18T15:29:00Z">
        <w:r w:rsidR="006A7BB0">
          <w:rPr>
            <w:rFonts w:hint="eastAsia"/>
            <w:lang w:eastAsia="zh-CN"/>
          </w:rPr>
          <w:t>S</w:t>
        </w:r>
        <w:r w:rsidR="006A7BB0">
          <w:t>lPosMgmtParamResp</w:t>
        </w:r>
      </w:ins>
      <w:ins w:id="296" w:author="Baixiao" w:date="2025-07-18T15:17:00Z">
        <w:r w:rsidR="005809E0" w:rsidRPr="005809E0">
          <w:rPr>
            <w:rFonts w:eastAsia="等线"/>
          </w:rPr>
          <w:t>:</w:t>
        </w:r>
      </w:ins>
    </w:p>
    <w:p w14:paraId="666B4B64" w14:textId="57E0AF40" w:rsidR="005809E0" w:rsidRPr="005809E0" w:rsidRDefault="005809E0" w:rsidP="005809E0">
      <w:pPr>
        <w:pStyle w:val="PL"/>
        <w:rPr>
          <w:ins w:id="297" w:author="Baixiao" w:date="2025-07-18T15:17:00Z"/>
          <w:rFonts w:eastAsia="等线"/>
        </w:rPr>
      </w:pPr>
      <w:ins w:id="298" w:author="Baixiao" w:date="2025-07-18T15:17:00Z">
        <w:r w:rsidRPr="005809E0">
          <w:rPr>
            <w:rFonts w:eastAsia="等线"/>
          </w:rPr>
          <w:t xml:space="preserve">        </w:t>
        </w:r>
      </w:ins>
      <w:ins w:id="299" w:author="Baixiao" w:date="2025-07-18T15:27:00Z">
        <w:r w:rsidR="005F75C4">
          <w:rPr>
            <w:rFonts w:eastAsia="等线"/>
          </w:rPr>
          <w:t xml:space="preserve">  </w:t>
        </w:r>
      </w:ins>
      <w:ins w:id="300" w:author="Baixiao" w:date="2025-07-18T15:17:00Z">
        <w:r w:rsidRPr="005809E0">
          <w:rPr>
            <w:rFonts w:eastAsia="等线"/>
          </w:rPr>
          <w:t xml:space="preserve">description: A map(list of key-value pairs) where </w:t>
        </w:r>
      </w:ins>
      <w:ins w:id="301" w:author="Baixiao" w:date="2025-07-18T15:18:00Z">
        <w:r w:rsidR="00675859" w:rsidRPr="000F0BA0">
          <w:rPr>
            <w:rFonts w:cs="Arial"/>
            <w:szCs w:val="18"/>
            <w:lang w:eastAsia="zh-CN"/>
          </w:rPr>
          <w:t xml:space="preserve">the </w:t>
        </w:r>
      </w:ins>
      <w:ins w:id="302" w:author="Baixiao" w:date="2025-07-18T15:19:00Z">
        <w:r w:rsidR="00675859">
          <w:rPr>
            <w:rFonts w:cs="Arial"/>
            <w:szCs w:val="18"/>
            <w:lang w:eastAsia="zh-CN"/>
          </w:rPr>
          <w:t xml:space="preserve">key is the </w:t>
        </w:r>
      </w:ins>
      <w:ins w:id="303" w:author="Baixiao" w:date="2025-07-18T15:18:00Z">
        <w:r w:rsidR="00675859">
          <w:rPr>
            <w:rFonts w:cs="Arial"/>
            <w:szCs w:val="18"/>
            <w:lang w:eastAsia="zh-CN"/>
          </w:rPr>
          <w:t>ID of Reference UE</w:t>
        </w:r>
      </w:ins>
      <w:ins w:id="304" w:author="Baixiao" w:date="2025-07-18T15:19:00Z">
        <w:r w:rsidR="00675859">
          <w:rPr>
            <w:rFonts w:cs="Arial"/>
            <w:szCs w:val="18"/>
            <w:lang w:eastAsia="zh-CN"/>
          </w:rPr>
          <w:t>.</w:t>
        </w:r>
      </w:ins>
    </w:p>
    <w:p w14:paraId="3D382ECB" w14:textId="3B17DB51" w:rsidR="005809E0" w:rsidRPr="005809E0" w:rsidRDefault="005809E0" w:rsidP="005809E0">
      <w:pPr>
        <w:pStyle w:val="PL"/>
        <w:rPr>
          <w:ins w:id="305" w:author="Baixiao" w:date="2025-07-18T15:17:00Z"/>
          <w:rFonts w:eastAsia="等线"/>
        </w:rPr>
      </w:pPr>
      <w:ins w:id="306" w:author="Baixiao" w:date="2025-07-18T15:17:00Z">
        <w:r w:rsidRPr="005809E0">
          <w:rPr>
            <w:rFonts w:eastAsia="等线"/>
          </w:rPr>
          <w:t xml:space="preserve">        </w:t>
        </w:r>
      </w:ins>
      <w:ins w:id="307" w:author="Baixiao" w:date="2025-07-18T15:27:00Z">
        <w:r w:rsidR="005F75C4">
          <w:rPr>
            <w:rFonts w:eastAsia="等线"/>
          </w:rPr>
          <w:t xml:space="preserve">  </w:t>
        </w:r>
      </w:ins>
      <w:ins w:id="308" w:author="Baixiao" w:date="2025-07-18T15:17:00Z">
        <w:r w:rsidRPr="005809E0">
          <w:rPr>
            <w:rFonts w:eastAsia="等线"/>
          </w:rPr>
          <w:t>type: object</w:t>
        </w:r>
      </w:ins>
    </w:p>
    <w:p w14:paraId="2F67F811" w14:textId="10F1D511" w:rsidR="005809E0" w:rsidRPr="005809E0" w:rsidRDefault="005809E0" w:rsidP="005809E0">
      <w:pPr>
        <w:pStyle w:val="PL"/>
        <w:rPr>
          <w:ins w:id="309" w:author="Baixiao" w:date="2025-07-18T15:17:00Z"/>
          <w:rFonts w:eastAsia="等线"/>
        </w:rPr>
      </w:pPr>
      <w:ins w:id="310" w:author="Baixiao" w:date="2025-07-18T15:17:00Z">
        <w:r w:rsidRPr="005809E0">
          <w:rPr>
            <w:rFonts w:eastAsia="等线"/>
          </w:rPr>
          <w:t xml:space="preserve">        </w:t>
        </w:r>
      </w:ins>
      <w:ins w:id="311" w:author="Baixiao" w:date="2025-07-18T15:27:00Z">
        <w:r w:rsidR="005F75C4">
          <w:rPr>
            <w:rFonts w:eastAsia="等线"/>
          </w:rPr>
          <w:t xml:space="preserve">  </w:t>
        </w:r>
      </w:ins>
      <w:ins w:id="312" w:author="Baixiao" w:date="2025-07-18T15:17:00Z">
        <w:r w:rsidRPr="005809E0">
          <w:rPr>
            <w:rFonts w:eastAsia="等线"/>
          </w:rPr>
          <w:t>additionalProperties:</w:t>
        </w:r>
      </w:ins>
    </w:p>
    <w:p w14:paraId="42A4613E" w14:textId="77A0A786" w:rsidR="005809E0" w:rsidRPr="005809E0" w:rsidRDefault="005809E0" w:rsidP="005809E0">
      <w:pPr>
        <w:pStyle w:val="PL"/>
        <w:rPr>
          <w:ins w:id="313" w:author="Baixiao" w:date="2025-07-18T15:17:00Z"/>
          <w:rFonts w:eastAsia="等线"/>
        </w:rPr>
      </w:pPr>
      <w:ins w:id="314" w:author="Baixiao" w:date="2025-07-18T15:17:00Z">
        <w:r w:rsidRPr="005809E0">
          <w:rPr>
            <w:rFonts w:eastAsia="等线"/>
          </w:rPr>
          <w:t xml:space="preserve">          </w:t>
        </w:r>
      </w:ins>
      <w:ins w:id="315" w:author="Baixiao" w:date="2025-07-18T15:27:00Z">
        <w:r w:rsidR="005F75C4">
          <w:rPr>
            <w:rFonts w:eastAsia="等线"/>
          </w:rPr>
          <w:t xml:space="preserve">  </w:t>
        </w:r>
      </w:ins>
      <w:ins w:id="316" w:author="Baixiao" w:date="2025-07-18T15:17:00Z">
        <w:r w:rsidRPr="005809E0">
          <w:rPr>
            <w:rFonts w:eastAsia="等线"/>
          </w:rPr>
          <w:t xml:space="preserve">description: A map(list of key-value pairs) where </w:t>
        </w:r>
      </w:ins>
      <w:ins w:id="317" w:author="Baixiao" w:date="2025-07-18T15:19:00Z">
        <w:r w:rsidR="00C412E7">
          <w:rPr>
            <w:rFonts w:eastAsia="等线"/>
          </w:rPr>
          <w:t>the key is the ID of Target UE.</w:t>
        </w:r>
      </w:ins>
    </w:p>
    <w:p w14:paraId="373362C9" w14:textId="00BB914D" w:rsidR="005809E0" w:rsidRPr="005809E0" w:rsidRDefault="005809E0" w:rsidP="005809E0">
      <w:pPr>
        <w:pStyle w:val="PL"/>
        <w:rPr>
          <w:ins w:id="318" w:author="Baixiao" w:date="2025-07-18T15:17:00Z"/>
          <w:rFonts w:eastAsia="等线"/>
        </w:rPr>
      </w:pPr>
      <w:ins w:id="319" w:author="Baixiao" w:date="2025-07-18T15:17:00Z">
        <w:r w:rsidRPr="005809E0">
          <w:rPr>
            <w:rFonts w:eastAsia="等线"/>
          </w:rPr>
          <w:t xml:space="preserve">          </w:t>
        </w:r>
      </w:ins>
      <w:ins w:id="320" w:author="Baixiao" w:date="2025-07-18T15:27:00Z">
        <w:r w:rsidR="005F75C4">
          <w:rPr>
            <w:rFonts w:eastAsia="等线"/>
          </w:rPr>
          <w:t xml:space="preserve">  </w:t>
        </w:r>
      </w:ins>
      <w:ins w:id="321" w:author="Baixiao" w:date="2025-07-18T15:17:00Z">
        <w:r w:rsidRPr="005809E0">
          <w:rPr>
            <w:rFonts w:eastAsia="等线"/>
          </w:rPr>
          <w:t>type: object</w:t>
        </w:r>
      </w:ins>
    </w:p>
    <w:p w14:paraId="49619C00" w14:textId="479CB757" w:rsidR="005809E0" w:rsidRPr="005809E0" w:rsidRDefault="005809E0" w:rsidP="005809E0">
      <w:pPr>
        <w:pStyle w:val="PL"/>
        <w:rPr>
          <w:ins w:id="322" w:author="Baixiao" w:date="2025-07-18T15:17:00Z"/>
          <w:rFonts w:eastAsia="等线"/>
        </w:rPr>
      </w:pPr>
      <w:ins w:id="323" w:author="Baixiao" w:date="2025-07-18T15:17:00Z">
        <w:r w:rsidRPr="005809E0">
          <w:rPr>
            <w:rFonts w:eastAsia="等线"/>
          </w:rPr>
          <w:t xml:space="preserve">          </w:t>
        </w:r>
      </w:ins>
      <w:ins w:id="324" w:author="Baixiao" w:date="2025-07-18T15:27:00Z">
        <w:r w:rsidR="005F75C4">
          <w:rPr>
            <w:rFonts w:eastAsia="等线"/>
          </w:rPr>
          <w:t xml:space="preserve">  </w:t>
        </w:r>
      </w:ins>
      <w:ins w:id="325" w:author="Baixiao" w:date="2025-07-18T15:17:00Z">
        <w:r w:rsidRPr="005809E0">
          <w:rPr>
            <w:rFonts w:eastAsia="等线"/>
          </w:rPr>
          <w:t>additionalProperties:</w:t>
        </w:r>
      </w:ins>
    </w:p>
    <w:p w14:paraId="40AA83D1" w14:textId="407257B1" w:rsidR="005809E0" w:rsidRPr="005809E0" w:rsidRDefault="005809E0" w:rsidP="005809E0">
      <w:pPr>
        <w:pStyle w:val="PL"/>
        <w:rPr>
          <w:ins w:id="326" w:author="Baixiao" w:date="2025-07-18T15:17:00Z"/>
          <w:rFonts w:eastAsia="等线"/>
        </w:rPr>
      </w:pPr>
      <w:ins w:id="327" w:author="Baixiao" w:date="2025-07-18T15:17:00Z">
        <w:r w:rsidRPr="005809E0">
          <w:rPr>
            <w:rFonts w:eastAsia="等线"/>
          </w:rPr>
          <w:t xml:space="preserve">            </w:t>
        </w:r>
      </w:ins>
      <w:ins w:id="328" w:author="Baixiao" w:date="2025-07-18T15:27:00Z">
        <w:r w:rsidR="005F75C4">
          <w:rPr>
            <w:rFonts w:eastAsia="等线"/>
          </w:rPr>
          <w:t xml:space="preserve">  </w:t>
        </w:r>
      </w:ins>
      <w:ins w:id="329" w:author="Baixiao" w:date="2025-07-18T15:17:00Z">
        <w:r w:rsidRPr="005809E0">
          <w:rPr>
            <w:rFonts w:eastAsia="等线"/>
          </w:rPr>
          <w:t>$ref: '</w:t>
        </w:r>
      </w:ins>
      <w:ins w:id="330" w:author="Baixiao" w:date="2025-07-18T15:18:00Z">
        <w:r w:rsidR="00F96ABC">
          <w:t>TS29572_Nlmf_Location.yaml#/components/schemas/</w:t>
        </w:r>
        <w:r w:rsidR="00F96ABC" w:rsidRPr="00242846">
          <w:t>RangeDirection</w:t>
        </w:r>
        <w:r w:rsidR="00F96ABC">
          <w:t>'</w:t>
        </w:r>
      </w:ins>
    </w:p>
    <w:p w14:paraId="688FBE44" w14:textId="3C767333" w:rsidR="005809E0" w:rsidRPr="005809E0" w:rsidRDefault="005809E0" w:rsidP="005809E0">
      <w:pPr>
        <w:pStyle w:val="PL"/>
        <w:rPr>
          <w:ins w:id="331" w:author="Baixiao" w:date="2025-07-18T15:17:00Z"/>
          <w:rFonts w:eastAsia="等线"/>
        </w:rPr>
      </w:pPr>
      <w:ins w:id="332" w:author="Baixiao" w:date="2025-07-18T15:17:00Z">
        <w:r w:rsidRPr="005809E0">
          <w:rPr>
            <w:rFonts w:eastAsia="等线"/>
          </w:rPr>
          <w:t xml:space="preserve">          </w:t>
        </w:r>
      </w:ins>
      <w:ins w:id="333" w:author="Baixiao" w:date="2025-07-18T15:27:00Z">
        <w:r w:rsidR="005F75C4">
          <w:rPr>
            <w:rFonts w:eastAsia="等线"/>
          </w:rPr>
          <w:t xml:space="preserve">  </w:t>
        </w:r>
      </w:ins>
      <w:ins w:id="334" w:author="Baixiao" w:date="2025-07-18T15:17:00Z">
        <w:r w:rsidRPr="005809E0">
          <w:rPr>
            <w:rFonts w:eastAsia="等线"/>
          </w:rPr>
          <w:t>minProperties: 1</w:t>
        </w:r>
      </w:ins>
    </w:p>
    <w:p w14:paraId="0B92F103" w14:textId="39F7330A" w:rsidR="005809E0" w:rsidRPr="007C1AFD" w:rsidRDefault="005809E0" w:rsidP="005809E0">
      <w:pPr>
        <w:pStyle w:val="PL"/>
        <w:rPr>
          <w:ins w:id="335" w:author="Baixiao" w:date="2025-07-18T15:17:00Z"/>
          <w:rFonts w:eastAsia="等线"/>
        </w:rPr>
      </w:pPr>
      <w:ins w:id="336" w:author="Baixiao" w:date="2025-07-18T15:17:00Z">
        <w:r w:rsidRPr="005809E0">
          <w:rPr>
            <w:rFonts w:eastAsia="等线"/>
          </w:rPr>
          <w:t xml:space="preserve">        </w:t>
        </w:r>
      </w:ins>
      <w:ins w:id="337" w:author="Baixiao" w:date="2025-07-18T15:27:00Z">
        <w:r w:rsidR="005F75C4">
          <w:rPr>
            <w:rFonts w:eastAsia="等线"/>
          </w:rPr>
          <w:t xml:space="preserve"> </w:t>
        </w:r>
      </w:ins>
      <w:ins w:id="338" w:author="Baixiao" w:date="2025-07-18T15:28:00Z">
        <w:r w:rsidR="005237FE">
          <w:rPr>
            <w:rFonts w:eastAsia="等线"/>
          </w:rPr>
          <w:t xml:space="preserve"> </w:t>
        </w:r>
      </w:ins>
      <w:ins w:id="339" w:author="Baixiao" w:date="2025-07-18T15:17:00Z">
        <w:r w:rsidRPr="005809E0">
          <w:rPr>
            <w:rFonts w:eastAsia="等线"/>
          </w:rPr>
          <w:t>minProperties: 1</w:t>
        </w:r>
      </w:ins>
    </w:p>
    <w:p w14:paraId="502CFA21" w14:textId="77777777" w:rsidR="00D60B59" w:rsidRPr="007C1AFD" w:rsidRDefault="00D60B59" w:rsidP="00D60B59">
      <w:pPr>
        <w:pStyle w:val="PL"/>
      </w:pPr>
      <w:r w:rsidRPr="007C1AFD">
        <w:t xml:space="preserve">      required:</w:t>
      </w:r>
    </w:p>
    <w:p w14:paraId="6884A0BF" w14:textId="77777777" w:rsidR="00D60B59" w:rsidRPr="007C1AFD" w:rsidRDefault="00D60B59" w:rsidP="00D60B59">
      <w:pPr>
        <w:pStyle w:val="PL"/>
      </w:pPr>
      <w:r w:rsidRPr="007C1AFD">
        <w:t xml:space="preserve">        - </w:t>
      </w:r>
      <w:r>
        <w:t>subscId</w:t>
      </w:r>
    </w:p>
    <w:p w14:paraId="4317BAA5" w14:textId="0E43B98F" w:rsidR="00D60B59" w:rsidRPr="007C1AFD" w:rsidDel="00DF6D77" w:rsidRDefault="00D60B59" w:rsidP="00D60B59">
      <w:pPr>
        <w:pStyle w:val="PL"/>
        <w:rPr>
          <w:del w:id="340" w:author="Baixiao" w:date="2025-07-18T15:15:00Z"/>
        </w:rPr>
      </w:pPr>
      <w:del w:id="341" w:author="Baixiao" w:date="2025-07-18T15:15:00Z">
        <w:r w:rsidRPr="007C1AFD" w:rsidDel="00DF6D77">
          <w:delText xml:space="preserve">        - </w:delText>
        </w:r>
        <w:r w:rsidDel="00DF6D77">
          <w:delText>refUes</w:delText>
        </w:r>
      </w:del>
    </w:p>
    <w:p w14:paraId="00601E11" w14:textId="6ABE78AE" w:rsidR="00D60B59" w:rsidRPr="007C1AFD" w:rsidDel="00DF6D77" w:rsidRDefault="00D60B59" w:rsidP="00D60B59">
      <w:pPr>
        <w:pStyle w:val="PL"/>
        <w:rPr>
          <w:del w:id="342" w:author="Baixiao" w:date="2025-07-18T15:15:00Z"/>
        </w:rPr>
      </w:pPr>
      <w:del w:id="343" w:author="Baixiao" w:date="2025-07-18T15:15:00Z">
        <w:r w:rsidRPr="007C1AFD" w:rsidDel="00DF6D77">
          <w:delText xml:space="preserve">        - </w:delText>
        </w:r>
        <w:r w:rsidDel="00DF6D77">
          <w:delText>tgtUes</w:delText>
        </w:r>
      </w:del>
    </w:p>
    <w:p w14:paraId="026E28A7" w14:textId="77777777" w:rsidR="00D60B59" w:rsidRPr="007C1AFD" w:rsidRDefault="00D60B59" w:rsidP="00D60B59">
      <w:pPr>
        <w:pStyle w:val="PL"/>
      </w:pPr>
    </w:p>
    <w:p w14:paraId="571A442B" w14:textId="77777777" w:rsidR="00D60B59" w:rsidRPr="007C1AFD" w:rsidRDefault="00D60B59" w:rsidP="00D60B59">
      <w:pPr>
        <w:pStyle w:val="PL"/>
      </w:pPr>
      <w:r w:rsidRPr="007C1AFD">
        <w:rPr>
          <w:lang w:val="en-US" w:eastAsia="es-ES"/>
        </w:rPr>
        <w:t xml:space="preserve">    </w:t>
      </w:r>
      <w:r>
        <w:t>ValUeInfo</w:t>
      </w:r>
      <w:r w:rsidRPr="007C1AFD">
        <w:rPr>
          <w:lang w:val="en-US" w:eastAsia="es-ES"/>
        </w:rPr>
        <w:t>:</w:t>
      </w:r>
    </w:p>
    <w:p w14:paraId="25B601FF" w14:textId="77777777" w:rsidR="00D60B59" w:rsidRPr="007C1AFD" w:rsidRDefault="00D60B59" w:rsidP="00D60B59">
      <w:pPr>
        <w:pStyle w:val="PL"/>
      </w:pPr>
      <w:r w:rsidRPr="007C1AFD">
        <w:t xml:space="preserve">      description: </w:t>
      </w:r>
      <w:r>
        <w:t>I</w:t>
      </w:r>
      <w:r w:rsidRPr="007C1AFD">
        <w:t xml:space="preserve">ndicate </w:t>
      </w:r>
      <w:r>
        <w:t>the Val UE Information</w:t>
      </w:r>
      <w:r w:rsidRPr="007C1AFD">
        <w:t>.</w:t>
      </w:r>
    </w:p>
    <w:p w14:paraId="52776C20" w14:textId="77777777" w:rsidR="00D60B59" w:rsidRPr="007C1AFD" w:rsidRDefault="00D60B59" w:rsidP="00D60B59">
      <w:pPr>
        <w:pStyle w:val="PL"/>
      </w:pPr>
      <w:r w:rsidRPr="007C1AFD">
        <w:t xml:space="preserve">      type: object</w:t>
      </w:r>
    </w:p>
    <w:p w14:paraId="4A7BF552" w14:textId="77777777" w:rsidR="00D60B59" w:rsidRPr="007C1AFD" w:rsidRDefault="00D60B59" w:rsidP="00D60B59">
      <w:pPr>
        <w:pStyle w:val="PL"/>
        <w:rPr>
          <w:rFonts w:eastAsia="等线"/>
        </w:rPr>
      </w:pPr>
      <w:r w:rsidRPr="007C1AFD">
        <w:t xml:space="preserve">      properties:</w:t>
      </w:r>
    </w:p>
    <w:p w14:paraId="107F21A2" w14:textId="77777777" w:rsidR="00D60B59" w:rsidRPr="007C1AFD" w:rsidRDefault="00D60B59" w:rsidP="00D60B59">
      <w:pPr>
        <w:pStyle w:val="PL"/>
        <w:rPr>
          <w:rFonts w:eastAsia="等线"/>
        </w:rPr>
      </w:pPr>
      <w:r w:rsidRPr="007C1AFD">
        <w:rPr>
          <w:rFonts w:eastAsia="等线"/>
        </w:rPr>
        <w:t xml:space="preserve">        val</w:t>
      </w:r>
      <w:r>
        <w:rPr>
          <w:rFonts w:eastAsia="等线"/>
        </w:rPr>
        <w:t>Ue</w:t>
      </w:r>
      <w:r w:rsidRPr="007C1AFD">
        <w:rPr>
          <w:rFonts w:eastAsia="等线"/>
        </w:rPr>
        <w:t>Id:</w:t>
      </w:r>
    </w:p>
    <w:p w14:paraId="783A0B54" w14:textId="77777777" w:rsidR="00D60B59" w:rsidRPr="007C1AFD" w:rsidRDefault="00D60B59" w:rsidP="00D60B59">
      <w:pPr>
        <w:pStyle w:val="PL"/>
        <w:rPr>
          <w:rFonts w:eastAsia="等线"/>
        </w:rPr>
      </w:pPr>
      <w:r w:rsidRPr="007C1AFD">
        <w:rPr>
          <w:rFonts w:eastAsia="等线"/>
        </w:rPr>
        <w:t xml:space="preserve">          type: string</w:t>
      </w:r>
    </w:p>
    <w:p w14:paraId="65D1A0A8" w14:textId="77777777" w:rsidR="00D60B59" w:rsidRDefault="00D60B59" w:rsidP="00D60B59">
      <w:pPr>
        <w:pStyle w:val="PL"/>
        <w:rPr>
          <w:rFonts w:eastAsia="等线"/>
        </w:rPr>
      </w:pPr>
      <w:r w:rsidRPr="007C1AFD">
        <w:rPr>
          <w:rFonts w:eastAsia="等线"/>
        </w:rPr>
        <w:t xml:space="preserve">          description: Identity of the VAL </w:t>
      </w:r>
      <w:r>
        <w:rPr>
          <w:rFonts w:eastAsia="等线"/>
        </w:rPr>
        <w:t>UE ID.</w:t>
      </w:r>
    </w:p>
    <w:p w14:paraId="360D32B6" w14:textId="77777777" w:rsidR="00D60B59" w:rsidRDefault="00D60B59" w:rsidP="00D60B59">
      <w:pPr>
        <w:pStyle w:val="PL"/>
        <w:rPr>
          <w:rFonts w:eastAsia="等线"/>
        </w:rPr>
      </w:pPr>
      <w:r>
        <w:rPr>
          <w:rFonts w:eastAsia="等线"/>
        </w:rPr>
        <w:t xml:space="preserve">        valUeAddr:</w:t>
      </w:r>
    </w:p>
    <w:p w14:paraId="335F3640" w14:textId="77777777" w:rsidR="00D60B59" w:rsidRPr="007061B7" w:rsidRDefault="00D60B59" w:rsidP="00D60B59">
      <w:pPr>
        <w:pStyle w:val="PL"/>
      </w:pPr>
      <w:r>
        <w:t xml:space="preserve">          $ref: </w:t>
      </w:r>
      <w:r w:rsidRPr="007C1AFD">
        <w:rPr>
          <w:rFonts w:eastAsia="等线"/>
        </w:rPr>
        <w:t>'TS29549_SS_</w:t>
      </w:r>
      <w:r>
        <w:rPr>
          <w:rFonts w:eastAsia="等线"/>
        </w:rPr>
        <w:t>NetworkResourceAdaptation</w:t>
      </w:r>
      <w:r w:rsidRPr="007C1AFD">
        <w:rPr>
          <w:rFonts w:eastAsia="等线"/>
        </w:rPr>
        <w:t>.yaml#/components/schemas/Val</w:t>
      </w:r>
      <w:r>
        <w:rPr>
          <w:rFonts w:eastAsia="等线"/>
        </w:rPr>
        <w:t>UeAddrInfo</w:t>
      </w:r>
      <w:r>
        <w:t>'</w:t>
      </w:r>
    </w:p>
    <w:p w14:paraId="66B10FB0" w14:textId="77777777" w:rsidR="00D60B59" w:rsidRPr="007C1AFD" w:rsidRDefault="00D60B59" w:rsidP="00D60B59">
      <w:pPr>
        <w:pStyle w:val="PL"/>
        <w:rPr>
          <w:rFonts w:eastAsia="等线"/>
        </w:rPr>
      </w:pPr>
      <w:r w:rsidRPr="007C1AFD">
        <w:rPr>
          <w:rFonts w:eastAsia="等线"/>
        </w:rPr>
        <w:t xml:space="preserve">    </w:t>
      </w:r>
      <w:r>
        <w:t>SrPosInfoReq</w:t>
      </w:r>
      <w:r w:rsidRPr="007C1AFD">
        <w:rPr>
          <w:rFonts w:eastAsia="等线"/>
        </w:rPr>
        <w:t>:</w:t>
      </w:r>
    </w:p>
    <w:p w14:paraId="31B3B5FE" w14:textId="77777777" w:rsidR="00D60B59" w:rsidRDefault="00D60B59" w:rsidP="00D60B59">
      <w:pPr>
        <w:pStyle w:val="PL"/>
      </w:pPr>
      <w:r w:rsidRPr="007C1AFD">
        <w:lastRenderedPageBreak/>
        <w:t xml:space="preserve">      description: </w:t>
      </w:r>
      <w:r>
        <w:rPr>
          <w:lang w:val="en-US"/>
        </w:rPr>
        <w:t>&gt;</w:t>
      </w:r>
    </w:p>
    <w:p w14:paraId="5659B00F" w14:textId="77777777" w:rsidR="00D60B59" w:rsidRPr="007C1AFD" w:rsidRDefault="00D60B59" w:rsidP="00D60B59">
      <w:pPr>
        <w:pStyle w:val="PL"/>
        <w:rPr>
          <w:rFonts w:eastAsia="等线"/>
        </w:rPr>
      </w:pPr>
      <w:r>
        <w:t xml:space="preserve">        </w:t>
      </w:r>
      <w:r w:rsidRPr="007C1AFD">
        <w:t xml:space="preserve">Represents </w:t>
      </w:r>
      <w:r>
        <w:t>the SR</w:t>
      </w:r>
      <w:r>
        <w:rPr>
          <w:lang w:eastAsia="zh-CN"/>
        </w:rPr>
        <w:t xml:space="preserve"> Positioning Information Request</w:t>
      </w:r>
      <w:r w:rsidRPr="007C1AFD">
        <w:t>.</w:t>
      </w:r>
    </w:p>
    <w:p w14:paraId="49C400AC" w14:textId="77777777" w:rsidR="00D60B59" w:rsidRPr="007C1AFD" w:rsidRDefault="00D60B59" w:rsidP="00D60B59">
      <w:pPr>
        <w:pStyle w:val="PL"/>
        <w:rPr>
          <w:rFonts w:eastAsia="等线"/>
        </w:rPr>
      </w:pPr>
      <w:r w:rsidRPr="007C1AFD">
        <w:rPr>
          <w:rFonts w:eastAsia="等线"/>
        </w:rPr>
        <w:t xml:space="preserve">      type: object</w:t>
      </w:r>
    </w:p>
    <w:p w14:paraId="7F5A9C6C" w14:textId="77777777" w:rsidR="00D60B59" w:rsidRDefault="00D60B59" w:rsidP="00D60B59">
      <w:pPr>
        <w:pStyle w:val="PL"/>
        <w:rPr>
          <w:rFonts w:eastAsia="等线"/>
        </w:rPr>
      </w:pPr>
      <w:r w:rsidRPr="007C1AFD">
        <w:rPr>
          <w:rFonts w:eastAsia="等线"/>
        </w:rPr>
        <w:t xml:space="preserve">      properties:</w:t>
      </w:r>
    </w:p>
    <w:p w14:paraId="522FE88C" w14:textId="77777777" w:rsidR="00D60B59" w:rsidRPr="007C1AFD" w:rsidRDefault="00D60B59" w:rsidP="00D60B59">
      <w:pPr>
        <w:pStyle w:val="PL"/>
        <w:rPr>
          <w:rFonts w:eastAsia="等线"/>
        </w:rPr>
      </w:pPr>
      <w:r w:rsidRPr="007C1AFD">
        <w:rPr>
          <w:rFonts w:eastAsia="等线"/>
        </w:rPr>
        <w:t xml:space="preserve">        </w:t>
      </w:r>
      <w:r w:rsidRPr="007C1AFD">
        <w:t>valSvcId</w:t>
      </w:r>
      <w:r w:rsidRPr="007C1AFD">
        <w:rPr>
          <w:rFonts w:eastAsia="等线"/>
        </w:rPr>
        <w:t>:</w:t>
      </w:r>
    </w:p>
    <w:p w14:paraId="12F932E1" w14:textId="77777777" w:rsidR="00D60B59" w:rsidRPr="007C1AFD" w:rsidRDefault="00D60B59" w:rsidP="00D60B59">
      <w:pPr>
        <w:pStyle w:val="PL"/>
        <w:rPr>
          <w:rFonts w:eastAsia="等线"/>
        </w:rPr>
      </w:pPr>
      <w:r w:rsidRPr="007C1AFD">
        <w:rPr>
          <w:rFonts w:eastAsia="等线"/>
        </w:rPr>
        <w:t xml:space="preserve">          type: string</w:t>
      </w:r>
    </w:p>
    <w:p w14:paraId="7D21AA6A" w14:textId="77777777" w:rsidR="00D60B59" w:rsidRDefault="00D60B59" w:rsidP="00D60B59">
      <w:pPr>
        <w:pStyle w:val="PL"/>
        <w:rPr>
          <w:rFonts w:eastAsia="等线"/>
        </w:rPr>
      </w:pPr>
      <w:r w:rsidRPr="007C1AFD">
        <w:rPr>
          <w:rFonts w:eastAsia="等线"/>
        </w:rPr>
        <w:t xml:space="preserve">        </w:t>
      </w:r>
      <w:r>
        <w:t>ueList</w:t>
      </w:r>
      <w:r w:rsidRPr="007C1AFD">
        <w:rPr>
          <w:rFonts w:eastAsia="等线"/>
        </w:rPr>
        <w:t>:</w:t>
      </w:r>
    </w:p>
    <w:p w14:paraId="0F93AC0E" w14:textId="77777777" w:rsidR="00D60B59" w:rsidRPr="007C1AFD" w:rsidRDefault="00D60B59" w:rsidP="00D60B59">
      <w:pPr>
        <w:pStyle w:val="PL"/>
        <w:rPr>
          <w:rFonts w:eastAsia="等线"/>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2F3C5F31" w14:textId="77777777" w:rsidR="00D60B59" w:rsidRDefault="00D60B59" w:rsidP="00D60B59">
      <w:pPr>
        <w:pStyle w:val="PL"/>
        <w:rPr>
          <w:rFonts w:eastAsia="等线"/>
        </w:rPr>
      </w:pPr>
      <w:r w:rsidRPr="007C1AFD">
        <w:rPr>
          <w:rFonts w:eastAsia="等线"/>
        </w:rPr>
        <w:t xml:space="preserve">        </w:t>
      </w:r>
      <w:r>
        <w:rPr>
          <w:lang w:eastAsia="zh-CN"/>
        </w:rPr>
        <w:t>srPosFltr</w:t>
      </w:r>
      <w:r w:rsidRPr="007C1AFD">
        <w:rPr>
          <w:rFonts w:eastAsia="等线"/>
        </w:rPr>
        <w:t>:</w:t>
      </w:r>
    </w:p>
    <w:p w14:paraId="3A1CA6EE" w14:textId="77777777" w:rsidR="00D60B59" w:rsidRPr="007C1AFD" w:rsidRDefault="00D60B59" w:rsidP="00D60B59">
      <w:pPr>
        <w:pStyle w:val="PL"/>
        <w:rPr>
          <w:rFonts w:eastAsia="等线"/>
        </w:rPr>
      </w:pPr>
      <w:r w:rsidRPr="007C1AFD">
        <w:rPr>
          <w:rFonts w:eastAsia="等线"/>
        </w:rPr>
        <w:t xml:space="preserve">          type: array</w:t>
      </w:r>
    </w:p>
    <w:p w14:paraId="783CC0EA" w14:textId="77777777" w:rsidR="00D60B59" w:rsidRDefault="00D60B59" w:rsidP="00D60B59">
      <w:pPr>
        <w:pStyle w:val="PL"/>
        <w:rPr>
          <w:rFonts w:eastAsia="等线"/>
        </w:rPr>
      </w:pPr>
      <w:r w:rsidRPr="007C1AFD">
        <w:rPr>
          <w:rFonts w:eastAsia="等线"/>
        </w:rPr>
        <w:t xml:space="preserve">          items:</w:t>
      </w:r>
    </w:p>
    <w:p w14:paraId="4DC1C3A6" w14:textId="77777777" w:rsidR="00D60B59" w:rsidRDefault="00D60B59" w:rsidP="00D60B59">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D7B8DD9" w14:textId="77777777" w:rsidR="00D60B59" w:rsidRDefault="00D60B59" w:rsidP="00D60B59">
      <w:pPr>
        <w:pStyle w:val="PL"/>
        <w:rPr>
          <w:rFonts w:eastAsia="等线"/>
        </w:rPr>
      </w:pPr>
      <w:r w:rsidRPr="007C1AFD">
        <w:rPr>
          <w:rFonts w:eastAsia="等线"/>
        </w:rPr>
        <w:t xml:space="preserve">          minItems: 1</w:t>
      </w:r>
    </w:p>
    <w:p w14:paraId="27FD8FCE" w14:textId="77777777" w:rsidR="00D60B59" w:rsidRPr="007C1AFD" w:rsidRDefault="00D60B59" w:rsidP="00D60B59">
      <w:pPr>
        <w:pStyle w:val="PL"/>
        <w:rPr>
          <w:rFonts w:eastAsia="等线"/>
        </w:rPr>
      </w:pPr>
      <w:r w:rsidRPr="007C1AFD">
        <w:rPr>
          <w:rFonts w:eastAsia="等线"/>
        </w:rPr>
        <w:t xml:space="preserve">        </w:t>
      </w:r>
      <w:r w:rsidRPr="00B63E37">
        <w:t>locQoS</w:t>
      </w:r>
      <w:r w:rsidRPr="007C1AFD">
        <w:rPr>
          <w:rFonts w:eastAsia="等线"/>
        </w:rPr>
        <w:t>:</w:t>
      </w:r>
    </w:p>
    <w:p w14:paraId="4582A0BC" w14:textId="77777777" w:rsidR="00D60B59" w:rsidRDefault="00D60B59" w:rsidP="00D60B59">
      <w:pPr>
        <w:pStyle w:val="PL"/>
      </w:pPr>
      <w:r w:rsidRPr="007C1AFD">
        <w:rPr>
          <w:rFonts w:eastAsia="等线"/>
        </w:rPr>
        <w:t xml:space="preserve">          </w:t>
      </w:r>
      <w:r>
        <w:t>$ref: 'TS29572_Nlmf_Location.yaml#/components/schemas/LocationQoS'</w:t>
      </w:r>
    </w:p>
    <w:p w14:paraId="3F5D3067" w14:textId="77777777" w:rsidR="00D60B59" w:rsidRPr="007C1AFD" w:rsidRDefault="00D60B59" w:rsidP="00D60B59">
      <w:pPr>
        <w:pStyle w:val="PL"/>
        <w:rPr>
          <w:rFonts w:eastAsia="等线"/>
        </w:rPr>
      </w:pPr>
      <w:r w:rsidRPr="007C1AFD">
        <w:rPr>
          <w:rFonts w:eastAsia="等线"/>
        </w:rPr>
        <w:t xml:space="preserve">        </w:t>
      </w:r>
      <w:r>
        <w:rPr>
          <w:lang w:eastAsia="fr-FR"/>
        </w:rPr>
        <w:t>e</w:t>
      </w:r>
      <w:r w:rsidRPr="00774871">
        <w:rPr>
          <w:lang w:eastAsia="fr-FR"/>
        </w:rPr>
        <w:t>xpTime</w:t>
      </w:r>
      <w:r w:rsidRPr="007C1AFD">
        <w:rPr>
          <w:rFonts w:eastAsia="等线"/>
        </w:rPr>
        <w:t>:</w:t>
      </w:r>
    </w:p>
    <w:p w14:paraId="7516ACAB" w14:textId="77777777" w:rsidR="00D60B59" w:rsidRPr="007C1AFD" w:rsidRDefault="00D60B59" w:rsidP="00D60B59">
      <w:pPr>
        <w:pStyle w:val="PL"/>
        <w:rPr>
          <w:rFonts w:eastAsia="等线"/>
        </w:rPr>
      </w:pPr>
      <w:r w:rsidRPr="007C1AFD">
        <w:rPr>
          <w:rFonts w:eastAsia="等线"/>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1EB0061" w14:textId="77777777" w:rsidR="00D60B59" w:rsidRPr="007C1AFD" w:rsidRDefault="00D60B59" w:rsidP="00D60B59">
      <w:pPr>
        <w:pStyle w:val="PL"/>
        <w:rPr>
          <w:rFonts w:eastAsia="等线"/>
        </w:rPr>
      </w:pPr>
      <w:r w:rsidRPr="007C1AFD">
        <w:rPr>
          <w:rFonts w:eastAsia="等线"/>
        </w:rPr>
        <w:t xml:space="preserve">      required:</w:t>
      </w:r>
    </w:p>
    <w:p w14:paraId="2F7A3E37" w14:textId="77777777" w:rsidR="00D60B59" w:rsidRDefault="00D60B59" w:rsidP="00D60B59">
      <w:pPr>
        <w:pStyle w:val="PL"/>
        <w:rPr>
          <w:rFonts w:eastAsia="等线"/>
        </w:rPr>
      </w:pPr>
      <w:r w:rsidRPr="007C1AFD">
        <w:rPr>
          <w:rFonts w:eastAsia="等线"/>
        </w:rPr>
        <w:t xml:space="preserve">        - </w:t>
      </w:r>
      <w:r>
        <w:t>ueList</w:t>
      </w:r>
    </w:p>
    <w:p w14:paraId="7FB18791" w14:textId="77777777" w:rsidR="00D60B59" w:rsidRDefault="00D60B59" w:rsidP="00D60B59">
      <w:pPr>
        <w:pStyle w:val="PL"/>
        <w:rPr>
          <w:lang w:eastAsia="zh-CN"/>
        </w:rPr>
      </w:pPr>
      <w:r w:rsidRPr="007C1AFD">
        <w:rPr>
          <w:rFonts w:eastAsia="等线"/>
        </w:rPr>
        <w:t xml:space="preserve">        - </w:t>
      </w:r>
      <w:r>
        <w:rPr>
          <w:lang w:eastAsia="zh-CN"/>
        </w:rPr>
        <w:t>srPosFltr</w:t>
      </w:r>
    </w:p>
    <w:p w14:paraId="58AAB05F" w14:textId="77777777" w:rsidR="00D60B59" w:rsidRDefault="00D60B59" w:rsidP="00D60B59">
      <w:pPr>
        <w:pStyle w:val="PL"/>
        <w:rPr>
          <w:rFonts w:eastAsia="等线"/>
        </w:rPr>
      </w:pPr>
    </w:p>
    <w:p w14:paraId="273D1F87" w14:textId="77777777" w:rsidR="00D60B59" w:rsidRPr="007C1AFD" w:rsidRDefault="00D60B59" w:rsidP="00D60B59">
      <w:pPr>
        <w:pStyle w:val="PL"/>
        <w:rPr>
          <w:rFonts w:eastAsia="等线"/>
        </w:rPr>
      </w:pPr>
      <w:r w:rsidRPr="007C1AFD">
        <w:rPr>
          <w:rFonts w:eastAsia="等线"/>
        </w:rPr>
        <w:t xml:space="preserve">    </w:t>
      </w:r>
      <w:r>
        <w:t>SrPosInfoResp</w:t>
      </w:r>
      <w:r w:rsidRPr="007C1AFD">
        <w:rPr>
          <w:rFonts w:eastAsia="等线"/>
        </w:rPr>
        <w:t>:</w:t>
      </w:r>
    </w:p>
    <w:p w14:paraId="6EEF50E9" w14:textId="77777777" w:rsidR="00D60B59" w:rsidRPr="00BD515D" w:rsidRDefault="00D60B59" w:rsidP="00D60B59">
      <w:pPr>
        <w:pStyle w:val="PL"/>
        <w:rPr>
          <w:lang w:val="en-US" w:bidi="ar-MA"/>
        </w:rPr>
      </w:pPr>
      <w:r w:rsidRPr="007C1AFD">
        <w:t xml:space="preserve">      description: </w:t>
      </w:r>
      <w:r>
        <w:rPr>
          <w:lang w:val="en-US"/>
        </w:rPr>
        <w:t>&gt;</w:t>
      </w:r>
    </w:p>
    <w:p w14:paraId="6DFFF6CC" w14:textId="77777777" w:rsidR="00D60B59" w:rsidRPr="007C1AFD" w:rsidRDefault="00D60B59" w:rsidP="00D60B59">
      <w:pPr>
        <w:pStyle w:val="PL"/>
        <w:rPr>
          <w:rFonts w:eastAsia="等线"/>
        </w:rPr>
      </w:pPr>
      <w:r>
        <w:t xml:space="preserve">        </w:t>
      </w:r>
      <w:r w:rsidRPr="007C1AFD">
        <w:t xml:space="preserve">Represents </w:t>
      </w:r>
      <w:r>
        <w:t>the SR</w:t>
      </w:r>
      <w:r>
        <w:rPr>
          <w:lang w:eastAsia="zh-CN"/>
        </w:rPr>
        <w:t xml:space="preserve"> Positioning Information Response</w:t>
      </w:r>
      <w:r w:rsidRPr="007C1AFD">
        <w:t>.</w:t>
      </w:r>
    </w:p>
    <w:p w14:paraId="0FABEF91" w14:textId="77777777" w:rsidR="00D60B59" w:rsidRPr="007C1AFD" w:rsidRDefault="00D60B59" w:rsidP="00D60B59">
      <w:pPr>
        <w:pStyle w:val="PL"/>
        <w:rPr>
          <w:rFonts w:eastAsia="等线"/>
        </w:rPr>
      </w:pPr>
      <w:r w:rsidRPr="007C1AFD">
        <w:rPr>
          <w:rFonts w:eastAsia="等线"/>
        </w:rPr>
        <w:t xml:space="preserve">      type: object</w:t>
      </w:r>
    </w:p>
    <w:p w14:paraId="5212401A" w14:textId="77777777" w:rsidR="00D60B59" w:rsidRDefault="00D60B59" w:rsidP="00D60B59">
      <w:pPr>
        <w:pStyle w:val="PL"/>
        <w:rPr>
          <w:rFonts w:eastAsia="等线"/>
        </w:rPr>
      </w:pPr>
      <w:r w:rsidRPr="007C1AFD">
        <w:rPr>
          <w:rFonts w:eastAsia="等线"/>
        </w:rPr>
        <w:t xml:space="preserve">      properties:</w:t>
      </w:r>
    </w:p>
    <w:p w14:paraId="213208A7" w14:textId="77777777" w:rsidR="00D60B59" w:rsidRDefault="00D60B59" w:rsidP="00D60B59">
      <w:pPr>
        <w:pStyle w:val="PL"/>
        <w:rPr>
          <w:rFonts w:eastAsia="等线"/>
        </w:rPr>
      </w:pPr>
      <w:r w:rsidRPr="007C1AFD">
        <w:rPr>
          <w:rFonts w:eastAsia="等线"/>
        </w:rPr>
        <w:t xml:space="preserve">        </w:t>
      </w:r>
      <w:r>
        <w:t>srPosInfo</w:t>
      </w:r>
      <w:r w:rsidRPr="007C1AFD">
        <w:rPr>
          <w:rFonts w:eastAsia="等线"/>
        </w:rPr>
        <w:t>:</w:t>
      </w:r>
    </w:p>
    <w:p w14:paraId="1782B507" w14:textId="77777777" w:rsidR="00D60B59" w:rsidRPr="007C1AFD" w:rsidRDefault="00D60B59" w:rsidP="00D60B59">
      <w:pPr>
        <w:pStyle w:val="PL"/>
        <w:rPr>
          <w:rFonts w:eastAsia="等线"/>
        </w:rPr>
      </w:pPr>
      <w:r w:rsidRPr="007C1AFD">
        <w:t xml:space="preserve">          </w:t>
      </w:r>
      <w:r w:rsidRPr="007C1AFD">
        <w:rPr>
          <w:rFonts w:eastAsia="等线"/>
        </w:rPr>
        <w:t>type: array</w:t>
      </w:r>
    </w:p>
    <w:p w14:paraId="0C679687" w14:textId="77777777" w:rsidR="00D60B59" w:rsidRPr="007C1AFD" w:rsidRDefault="00D60B59" w:rsidP="00D60B59">
      <w:pPr>
        <w:pStyle w:val="PL"/>
        <w:rPr>
          <w:rFonts w:eastAsia="等线"/>
        </w:rPr>
      </w:pPr>
      <w:r w:rsidRPr="007C1AFD">
        <w:rPr>
          <w:rFonts w:eastAsia="等线"/>
        </w:rPr>
        <w:t xml:space="preserve">          items:</w:t>
      </w:r>
    </w:p>
    <w:p w14:paraId="7D06695E" w14:textId="77777777" w:rsidR="00D60B59" w:rsidRPr="007C1AFD" w:rsidRDefault="00D60B59" w:rsidP="00D60B59">
      <w:pPr>
        <w:pStyle w:val="PL"/>
        <w:rPr>
          <w:rFonts w:eastAsia="等线"/>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7A05416B" w14:textId="77777777" w:rsidR="00D60B59" w:rsidRPr="00FC797C" w:rsidRDefault="00D60B59" w:rsidP="00D60B59">
      <w:pPr>
        <w:pStyle w:val="PL"/>
        <w:rPr>
          <w:rFonts w:eastAsia="等线"/>
        </w:rPr>
      </w:pPr>
      <w:r w:rsidRPr="007C1AFD">
        <w:rPr>
          <w:rFonts w:eastAsia="等线"/>
        </w:rPr>
        <w:t xml:space="preserve">          minItems: 1</w:t>
      </w:r>
    </w:p>
    <w:p w14:paraId="36AB92E5" w14:textId="77777777" w:rsidR="00D60B59" w:rsidRPr="007C1AFD" w:rsidRDefault="00D60B59" w:rsidP="00D60B59">
      <w:pPr>
        <w:pStyle w:val="PL"/>
        <w:rPr>
          <w:rFonts w:eastAsia="等线"/>
        </w:rPr>
      </w:pPr>
      <w:r w:rsidRPr="007C1AFD">
        <w:rPr>
          <w:rFonts w:eastAsia="等线"/>
        </w:rPr>
        <w:t xml:space="preserve">      required:</w:t>
      </w:r>
    </w:p>
    <w:p w14:paraId="6F2F19C1" w14:textId="77777777" w:rsidR="00D60B59" w:rsidRDefault="00D60B59" w:rsidP="00D60B59">
      <w:pPr>
        <w:pStyle w:val="PL"/>
      </w:pPr>
      <w:r w:rsidRPr="007C1AFD">
        <w:rPr>
          <w:rFonts w:eastAsia="等线"/>
        </w:rPr>
        <w:t xml:space="preserve">        - </w:t>
      </w:r>
      <w:r>
        <w:t>srPosInfo</w:t>
      </w:r>
    </w:p>
    <w:p w14:paraId="7CFBF4A6" w14:textId="77777777" w:rsidR="00D60B59" w:rsidRPr="00013C16" w:rsidRDefault="00D60B59" w:rsidP="00D60B59">
      <w:pPr>
        <w:pStyle w:val="PL"/>
        <w:rPr>
          <w:rFonts w:eastAsia="等线"/>
        </w:rPr>
      </w:pPr>
    </w:p>
    <w:p w14:paraId="68E5881A" w14:textId="77777777" w:rsidR="00D60B59" w:rsidRPr="007C1AFD" w:rsidRDefault="00D60B59" w:rsidP="00D60B59">
      <w:pPr>
        <w:pStyle w:val="PL"/>
        <w:rPr>
          <w:rFonts w:eastAsia="等线"/>
        </w:rPr>
      </w:pPr>
      <w:r w:rsidRPr="007C1AFD">
        <w:rPr>
          <w:rFonts w:eastAsia="等线"/>
        </w:rPr>
        <w:t xml:space="preserve">    </w:t>
      </w:r>
      <w:r>
        <w:rPr>
          <w:lang w:eastAsia="zh-CN"/>
        </w:rPr>
        <w:t>SrUeList</w:t>
      </w:r>
      <w:r w:rsidRPr="007C1AFD">
        <w:rPr>
          <w:rFonts w:eastAsia="等线"/>
        </w:rPr>
        <w:t>:</w:t>
      </w:r>
    </w:p>
    <w:p w14:paraId="48A33AC4" w14:textId="77777777" w:rsidR="00D60B59" w:rsidRDefault="00D60B59" w:rsidP="00D60B59">
      <w:pPr>
        <w:pStyle w:val="PL"/>
      </w:pPr>
      <w:r w:rsidRPr="007C1AFD">
        <w:t xml:space="preserve">      description: </w:t>
      </w:r>
      <w:r>
        <w:rPr>
          <w:lang w:val="en-US"/>
        </w:rPr>
        <w:t>&gt;</w:t>
      </w:r>
    </w:p>
    <w:p w14:paraId="39124B91" w14:textId="77777777" w:rsidR="00D60B59" w:rsidRPr="007C1AFD" w:rsidRDefault="00D60B59" w:rsidP="00D60B59">
      <w:pPr>
        <w:pStyle w:val="PL"/>
        <w:rPr>
          <w:rFonts w:eastAsia="等线"/>
        </w:rPr>
      </w:pPr>
      <w:r>
        <w:t xml:space="preserve">        Contains the list of UE identities of </w:t>
      </w:r>
      <w:r>
        <w:rPr>
          <w:lang w:eastAsia="zh-CN"/>
        </w:rPr>
        <w:t>Short-Range based positioning</w:t>
      </w:r>
      <w:r w:rsidRPr="007C1AFD">
        <w:t>.</w:t>
      </w:r>
    </w:p>
    <w:p w14:paraId="0DE9D5C4" w14:textId="77777777" w:rsidR="00D60B59" w:rsidRPr="007C1AFD" w:rsidRDefault="00D60B59" w:rsidP="00D60B59">
      <w:pPr>
        <w:pStyle w:val="PL"/>
        <w:rPr>
          <w:rFonts w:eastAsia="等线"/>
        </w:rPr>
      </w:pPr>
      <w:r w:rsidRPr="007C1AFD">
        <w:rPr>
          <w:rFonts w:eastAsia="等线"/>
        </w:rPr>
        <w:t xml:space="preserve">      type: object</w:t>
      </w:r>
    </w:p>
    <w:p w14:paraId="5EBA7CBE" w14:textId="77777777" w:rsidR="00D60B59" w:rsidRDefault="00D60B59" w:rsidP="00D60B59">
      <w:pPr>
        <w:pStyle w:val="PL"/>
        <w:rPr>
          <w:rFonts w:eastAsia="等线"/>
        </w:rPr>
      </w:pPr>
      <w:r w:rsidRPr="007C1AFD">
        <w:rPr>
          <w:rFonts w:eastAsia="等线"/>
        </w:rPr>
        <w:t xml:space="preserve">      properties:</w:t>
      </w:r>
    </w:p>
    <w:p w14:paraId="33507C3C" w14:textId="77777777" w:rsidR="00D60B59" w:rsidRDefault="00D60B59" w:rsidP="00D60B59">
      <w:pPr>
        <w:pStyle w:val="PL"/>
        <w:rPr>
          <w:rFonts w:eastAsia="等线"/>
        </w:rPr>
      </w:pPr>
      <w:r w:rsidRPr="007C1AFD">
        <w:rPr>
          <w:rFonts w:eastAsia="等线"/>
        </w:rPr>
        <w:t xml:space="preserve">        </w:t>
      </w:r>
      <w:r>
        <w:t>client</w:t>
      </w:r>
      <w:r w:rsidRPr="007C1AFD">
        <w:t>Ue</w:t>
      </w:r>
      <w:r>
        <w:t>s</w:t>
      </w:r>
      <w:r w:rsidRPr="007C1AFD">
        <w:rPr>
          <w:rFonts w:eastAsia="等线"/>
        </w:rPr>
        <w:t>:</w:t>
      </w:r>
    </w:p>
    <w:p w14:paraId="31BAE343" w14:textId="77777777" w:rsidR="00D60B59" w:rsidRPr="007C1AFD" w:rsidRDefault="00D60B59" w:rsidP="00D60B59">
      <w:pPr>
        <w:pStyle w:val="PL"/>
        <w:rPr>
          <w:lang w:val="en-US" w:eastAsia="es-ES"/>
        </w:rPr>
      </w:pPr>
      <w:r w:rsidRPr="007C1AFD">
        <w:rPr>
          <w:lang w:val="en-US" w:eastAsia="es-ES"/>
        </w:rPr>
        <w:t xml:space="preserve">          type: array</w:t>
      </w:r>
    </w:p>
    <w:p w14:paraId="69AD5688" w14:textId="77777777" w:rsidR="00D60B59" w:rsidRPr="007C1AFD" w:rsidRDefault="00D60B59" w:rsidP="00D60B59">
      <w:pPr>
        <w:pStyle w:val="PL"/>
        <w:rPr>
          <w:lang w:val="en-US" w:eastAsia="es-ES"/>
        </w:rPr>
      </w:pPr>
      <w:r w:rsidRPr="007C1AFD">
        <w:rPr>
          <w:lang w:val="en-US" w:eastAsia="es-ES"/>
        </w:rPr>
        <w:t xml:space="preserve">          items:</w:t>
      </w:r>
    </w:p>
    <w:p w14:paraId="39DD8D67" w14:textId="77777777" w:rsidR="00D60B59" w:rsidRDefault="00D60B59" w:rsidP="00D60B59">
      <w:pPr>
        <w:pStyle w:val="PL"/>
      </w:pPr>
      <w:r>
        <w:t xml:space="preserve">            type: string</w:t>
      </w:r>
    </w:p>
    <w:p w14:paraId="038674C6"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583A86ED" w14:textId="77777777" w:rsidR="00D60B59" w:rsidRPr="007C1AFD" w:rsidRDefault="00D60B59" w:rsidP="00D60B59">
      <w:pPr>
        <w:pStyle w:val="PL"/>
        <w:rPr>
          <w:rFonts w:eastAsia="等线"/>
        </w:rPr>
      </w:pPr>
      <w:r w:rsidRPr="007C1AFD">
        <w:rPr>
          <w:rFonts w:eastAsia="等线"/>
        </w:rPr>
        <w:t xml:space="preserve">        </w:t>
      </w:r>
      <w:r w:rsidRPr="007C1AFD">
        <w:t>tgtUe</w:t>
      </w:r>
      <w:r>
        <w:t>s</w:t>
      </w:r>
      <w:r w:rsidRPr="007C1AFD">
        <w:rPr>
          <w:rFonts w:eastAsia="等线"/>
        </w:rPr>
        <w:t>:</w:t>
      </w:r>
    </w:p>
    <w:p w14:paraId="58571860" w14:textId="77777777" w:rsidR="00D60B59" w:rsidRPr="007C1AFD" w:rsidRDefault="00D60B59" w:rsidP="00D60B59">
      <w:pPr>
        <w:pStyle w:val="PL"/>
        <w:rPr>
          <w:lang w:val="en-US" w:eastAsia="es-ES"/>
        </w:rPr>
      </w:pPr>
      <w:r w:rsidRPr="007C1AFD">
        <w:rPr>
          <w:lang w:val="en-US" w:eastAsia="es-ES"/>
        </w:rPr>
        <w:t xml:space="preserve">          type: array</w:t>
      </w:r>
    </w:p>
    <w:p w14:paraId="204EF265" w14:textId="77777777" w:rsidR="00D60B59" w:rsidRPr="007C1AFD" w:rsidRDefault="00D60B59" w:rsidP="00D60B59">
      <w:pPr>
        <w:pStyle w:val="PL"/>
        <w:rPr>
          <w:lang w:val="en-US" w:eastAsia="es-ES"/>
        </w:rPr>
      </w:pPr>
      <w:r w:rsidRPr="007C1AFD">
        <w:rPr>
          <w:lang w:val="en-US" w:eastAsia="es-ES"/>
        </w:rPr>
        <w:t xml:space="preserve">          items:</w:t>
      </w:r>
    </w:p>
    <w:p w14:paraId="0FB5C62A" w14:textId="77777777" w:rsidR="00D60B59" w:rsidRDefault="00D60B59" w:rsidP="00D60B59">
      <w:pPr>
        <w:pStyle w:val="PL"/>
      </w:pPr>
      <w:r>
        <w:t xml:space="preserve">            type: string</w:t>
      </w:r>
    </w:p>
    <w:p w14:paraId="4B7FF8F2"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077E44E4" w14:textId="77777777" w:rsidR="00D60B59" w:rsidRDefault="00D60B59" w:rsidP="00D60B59">
      <w:pPr>
        <w:pStyle w:val="PL"/>
        <w:rPr>
          <w:rFonts w:eastAsia="等线"/>
        </w:rPr>
      </w:pPr>
      <w:r w:rsidRPr="007C1AFD">
        <w:rPr>
          <w:rFonts w:eastAsia="等线"/>
        </w:rPr>
        <w:t xml:space="preserve">        </w:t>
      </w:r>
      <w:r>
        <w:t>ref</w:t>
      </w:r>
      <w:r w:rsidRPr="007C1AFD">
        <w:t>Ue</w:t>
      </w:r>
      <w:r>
        <w:t>s</w:t>
      </w:r>
      <w:r w:rsidRPr="007C1AFD">
        <w:rPr>
          <w:rFonts w:eastAsia="等线"/>
        </w:rPr>
        <w:t>:</w:t>
      </w:r>
    </w:p>
    <w:p w14:paraId="1225A4AA" w14:textId="77777777" w:rsidR="00D60B59" w:rsidRPr="007C1AFD" w:rsidRDefault="00D60B59" w:rsidP="00D60B59">
      <w:pPr>
        <w:pStyle w:val="PL"/>
        <w:rPr>
          <w:lang w:val="en-US" w:eastAsia="es-ES"/>
        </w:rPr>
      </w:pPr>
      <w:r w:rsidRPr="007C1AFD">
        <w:rPr>
          <w:lang w:val="en-US" w:eastAsia="es-ES"/>
        </w:rPr>
        <w:t xml:space="preserve">          type: array</w:t>
      </w:r>
    </w:p>
    <w:p w14:paraId="492ACC53" w14:textId="77777777" w:rsidR="00D60B59" w:rsidRPr="007C1AFD" w:rsidRDefault="00D60B59" w:rsidP="00D60B59">
      <w:pPr>
        <w:pStyle w:val="PL"/>
        <w:rPr>
          <w:lang w:val="en-US" w:eastAsia="es-ES"/>
        </w:rPr>
      </w:pPr>
      <w:r w:rsidRPr="007C1AFD">
        <w:rPr>
          <w:lang w:val="en-US" w:eastAsia="es-ES"/>
        </w:rPr>
        <w:t xml:space="preserve">          items:</w:t>
      </w:r>
    </w:p>
    <w:p w14:paraId="09ED5955" w14:textId="77777777" w:rsidR="00D60B59" w:rsidRDefault="00D60B59" w:rsidP="00D60B59">
      <w:pPr>
        <w:pStyle w:val="PL"/>
      </w:pPr>
      <w:r>
        <w:t xml:space="preserve">            type: string</w:t>
      </w:r>
    </w:p>
    <w:p w14:paraId="7188C8CC" w14:textId="77777777" w:rsidR="00D60B59" w:rsidRPr="007C1AFD" w:rsidRDefault="00D60B59" w:rsidP="00D60B59">
      <w:pPr>
        <w:pStyle w:val="PL"/>
        <w:rPr>
          <w:lang w:val="en-US" w:eastAsia="es-ES"/>
        </w:rPr>
      </w:pPr>
      <w:r w:rsidRPr="007C1AFD">
        <w:rPr>
          <w:lang w:val="en-US" w:eastAsia="es-ES"/>
        </w:rPr>
        <w:t xml:space="preserve">          minItems: </w:t>
      </w:r>
      <w:r>
        <w:rPr>
          <w:lang w:val="en-US" w:eastAsia="es-ES"/>
        </w:rPr>
        <w:t>1</w:t>
      </w:r>
    </w:p>
    <w:p w14:paraId="278C3FC9" w14:textId="77777777" w:rsidR="00D60B59" w:rsidRPr="007C1AFD" w:rsidRDefault="00D60B59" w:rsidP="00D60B59">
      <w:pPr>
        <w:pStyle w:val="PL"/>
        <w:rPr>
          <w:rFonts w:eastAsia="等线"/>
        </w:rPr>
      </w:pPr>
      <w:r w:rsidRPr="007C1AFD">
        <w:rPr>
          <w:rFonts w:eastAsia="等线"/>
        </w:rPr>
        <w:t xml:space="preserve">      required:</w:t>
      </w:r>
    </w:p>
    <w:p w14:paraId="4A77B74B" w14:textId="77777777" w:rsidR="00D60B59" w:rsidRDefault="00D60B59" w:rsidP="00D60B59">
      <w:pPr>
        <w:pStyle w:val="PL"/>
        <w:rPr>
          <w:rFonts w:eastAsia="等线"/>
        </w:rPr>
      </w:pPr>
      <w:r w:rsidRPr="007C1AFD">
        <w:rPr>
          <w:rFonts w:eastAsia="等线"/>
        </w:rPr>
        <w:t xml:space="preserve">        - </w:t>
      </w:r>
      <w:r>
        <w:t>client</w:t>
      </w:r>
      <w:r w:rsidRPr="007C1AFD">
        <w:t>Ue</w:t>
      </w:r>
      <w:r>
        <w:t>s</w:t>
      </w:r>
    </w:p>
    <w:p w14:paraId="6DBF97B4" w14:textId="77777777" w:rsidR="00D60B59" w:rsidRDefault="00D60B59" w:rsidP="00D60B59">
      <w:pPr>
        <w:pStyle w:val="PL"/>
      </w:pPr>
      <w:r w:rsidRPr="007C1AFD">
        <w:rPr>
          <w:rFonts w:eastAsia="等线"/>
        </w:rPr>
        <w:t xml:space="preserve">        - </w:t>
      </w:r>
      <w:r w:rsidRPr="007C1AFD">
        <w:t>tgtUe</w:t>
      </w:r>
      <w:r>
        <w:t>s</w:t>
      </w:r>
    </w:p>
    <w:p w14:paraId="6A2BBDF6" w14:textId="77777777" w:rsidR="00D60B59" w:rsidRDefault="00D60B59" w:rsidP="00D60B59">
      <w:pPr>
        <w:pStyle w:val="PL"/>
      </w:pPr>
      <w:r w:rsidRPr="007C1AFD">
        <w:rPr>
          <w:rFonts w:eastAsia="等线"/>
        </w:rPr>
        <w:t xml:space="preserve">        - </w:t>
      </w:r>
      <w:r>
        <w:t>ref</w:t>
      </w:r>
      <w:r w:rsidRPr="007C1AFD">
        <w:t>Ue</w:t>
      </w:r>
      <w:r>
        <w:t>s</w:t>
      </w:r>
    </w:p>
    <w:p w14:paraId="2B238406" w14:textId="77777777" w:rsidR="00D60B59" w:rsidRPr="00013C16" w:rsidRDefault="00D60B59" w:rsidP="00D60B59">
      <w:pPr>
        <w:pStyle w:val="PL"/>
        <w:rPr>
          <w:rFonts w:eastAsia="等线"/>
        </w:rPr>
      </w:pPr>
    </w:p>
    <w:p w14:paraId="0C8CA51D" w14:textId="77777777" w:rsidR="00D60B59" w:rsidRPr="007C1AFD" w:rsidRDefault="00D60B59" w:rsidP="00D60B59">
      <w:pPr>
        <w:pStyle w:val="PL"/>
        <w:rPr>
          <w:rFonts w:eastAsia="等线"/>
        </w:rPr>
      </w:pPr>
      <w:r w:rsidRPr="007C1AFD">
        <w:rPr>
          <w:rFonts w:eastAsia="等线"/>
        </w:rPr>
        <w:t xml:space="preserve">    </w:t>
      </w:r>
      <w:r>
        <w:t>SrPosInfo</w:t>
      </w:r>
      <w:r w:rsidRPr="007C1AFD">
        <w:rPr>
          <w:rFonts w:eastAsia="等线"/>
        </w:rPr>
        <w:t>:</w:t>
      </w:r>
    </w:p>
    <w:p w14:paraId="0AA6EF3A" w14:textId="77777777" w:rsidR="00D60B59" w:rsidRDefault="00D60B59" w:rsidP="00D60B59">
      <w:pPr>
        <w:pStyle w:val="PL"/>
      </w:pPr>
      <w:r w:rsidRPr="007C1AFD">
        <w:t xml:space="preserve">      description: </w:t>
      </w:r>
      <w:r>
        <w:rPr>
          <w:lang w:val="en-US"/>
        </w:rPr>
        <w:t>&gt;</w:t>
      </w:r>
    </w:p>
    <w:p w14:paraId="4134458F" w14:textId="77777777" w:rsidR="00D60B59" w:rsidRPr="007C1AFD" w:rsidRDefault="00D60B59" w:rsidP="00D60B59">
      <w:pPr>
        <w:pStyle w:val="PL"/>
        <w:rPr>
          <w:rFonts w:eastAsia="等线"/>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0D5D4F5A" w14:textId="77777777" w:rsidR="00D60B59" w:rsidRPr="007C1AFD" w:rsidRDefault="00D60B59" w:rsidP="00D60B59">
      <w:pPr>
        <w:pStyle w:val="PL"/>
        <w:rPr>
          <w:rFonts w:eastAsia="等线"/>
        </w:rPr>
      </w:pPr>
      <w:r w:rsidRPr="007C1AFD">
        <w:rPr>
          <w:rFonts w:eastAsia="等线"/>
        </w:rPr>
        <w:t xml:space="preserve">      type: object</w:t>
      </w:r>
    </w:p>
    <w:p w14:paraId="4FB9DF59" w14:textId="77777777" w:rsidR="00D60B59" w:rsidRDefault="00D60B59" w:rsidP="00D60B59">
      <w:pPr>
        <w:pStyle w:val="PL"/>
        <w:rPr>
          <w:rFonts w:eastAsia="等线"/>
        </w:rPr>
      </w:pPr>
      <w:r w:rsidRPr="007C1AFD">
        <w:rPr>
          <w:rFonts w:eastAsia="等线"/>
        </w:rPr>
        <w:t xml:space="preserve">      properties:</w:t>
      </w:r>
    </w:p>
    <w:p w14:paraId="28BA4741" w14:textId="77777777" w:rsidR="00D60B59" w:rsidRDefault="00D60B59" w:rsidP="00D60B59">
      <w:pPr>
        <w:pStyle w:val="PL"/>
        <w:rPr>
          <w:rFonts w:eastAsia="等线"/>
        </w:rPr>
      </w:pPr>
      <w:r w:rsidRPr="007C1AFD">
        <w:rPr>
          <w:rFonts w:eastAsia="等线"/>
        </w:rPr>
        <w:t xml:space="preserve">        </w:t>
      </w:r>
      <w:r>
        <w:t>ref</w:t>
      </w:r>
      <w:r w:rsidRPr="007C1AFD">
        <w:t>Ue</w:t>
      </w:r>
      <w:r w:rsidRPr="007C1AFD">
        <w:rPr>
          <w:rFonts w:eastAsia="等线"/>
        </w:rPr>
        <w:t>:</w:t>
      </w:r>
    </w:p>
    <w:p w14:paraId="0D4C4E00" w14:textId="77777777" w:rsidR="00D60B59" w:rsidRPr="007C1AFD" w:rsidRDefault="00D60B59" w:rsidP="00D60B59">
      <w:pPr>
        <w:pStyle w:val="PL"/>
        <w:rPr>
          <w:rFonts w:eastAsia="等线"/>
        </w:rPr>
      </w:pPr>
      <w:r w:rsidRPr="007C1AFD">
        <w:rPr>
          <w:rFonts w:eastAsia="等线"/>
        </w:rPr>
        <w:t xml:space="preserve">          </w:t>
      </w:r>
      <w:r>
        <w:rPr>
          <w:rFonts w:eastAsia="等线"/>
        </w:rPr>
        <w:t>type: string</w:t>
      </w:r>
    </w:p>
    <w:p w14:paraId="4359111E" w14:textId="77777777" w:rsidR="00D60B59" w:rsidRPr="007C1AFD" w:rsidRDefault="00D60B59" w:rsidP="00D60B59">
      <w:pPr>
        <w:pStyle w:val="PL"/>
        <w:rPr>
          <w:rFonts w:eastAsia="等线"/>
        </w:rPr>
      </w:pPr>
      <w:r w:rsidRPr="007C1AFD">
        <w:rPr>
          <w:rFonts w:eastAsia="等线"/>
        </w:rPr>
        <w:t xml:space="preserve">        </w:t>
      </w:r>
      <w:r w:rsidRPr="007C1AFD">
        <w:t>tgtUe</w:t>
      </w:r>
      <w:r w:rsidRPr="007C1AFD">
        <w:rPr>
          <w:rFonts w:eastAsia="等线"/>
        </w:rPr>
        <w:t>:</w:t>
      </w:r>
    </w:p>
    <w:p w14:paraId="4AF291CD" w14:textId="77777777" w:rsidR="00D60B59" w:rsidRPr="007C1AFD" w:rsidRDefault="00D60B59" w:rsidP="00D60B59">
      <w:pPr>
        <w:pStyle w:val="PL"/>
        <w:rPr>
          <w:rFonts w:eastAsia="等线"/>
        </w:rPr>
      </w:pPr>
      <w:r w:rsidRPr="007C1AFD">
        <w:rPr>
          <w:rFonts w:eastAsia="等线"/>
        </w:rPr>
        <w:t xml:space="preserve">          </w:t>
      </w:r>
      <w:r>
        <w:rPr>
          <w:rFonts w:eastAsia="等线"/>
        </w:rPr>
        <w:t>type: string</w:t>
      </w:r>
    </w:p>
    <w:p w14:paraId="56D04082" w14:textId="77777777" w:rsidR="00D60B59" w:rsidRPr="007C1AFD" w:rsidRDefault="00D60B59" w:rsidP="00D60B59">
      <w:pPr>
        <w:pStyle w:val="PL"/>
        <w:rPr>
          <w:rFonts w:eastAsia="等线"/>
        </w:rPr>
      </w:pPr>
      <w:r w:rsidRPr="007C1AFD">
        <w:rPr>
          <w:rFonts w:eastAsia="等线"/>
        </w:rPr>
        <w:t xml:space="preserve">        </w:t>
      </w:r>
      <w:r>
        <w:rPr>
          <w:rFonts w:eastAsia="等线"/>
        </w:rPr>
        <w:t>r</w:t>
      </w:r>
      <w:r>
        <w:rPr>
          <w:lang w:eastAsia="zh-CN"/>
        </w:rPr>
        <w:t>elativeLocation2D</w:t>
      </w:r>
      <w:r w:rsidRPr="007C1AFD">
        <w:rPr>
          <w:rFonts w:eastAsia="等线"/>
        </w:rPr>
        <w:t>:</w:t>
      </w:r>
    </w:p>
    <w:p w14:paraId="0E47AFAB" w14:textId="77777777" w:rsidR="00D60B59" w:rsidRDefault="00D60B59" w:rsidP="00D60B59">
      <w:pPr>
        <w:pStyle w:val="PL"/>
      </w:pPr>
      <w:r w:rsidRPr="007C1AFD">
        <w:rPr>
          <w:rFonts w:eastAsia="等线"/>
        </w:rPr>
        <w:t xml:space="preserve">          </w:t>
      </w:r>
      <w:r>
        <w:t>$ref: 'TS29572_Nlmf_Location.yaml#/components/schemas/</w:t>
      </w:r>
      <w:r w:rsidRPr="00DB33BB">
        <w:t>2DRelativeLocation</w:t>
      </w:r>
      <w:r>
        <w:t>'</w:t>
      </w:r>
    </w:p>
    <w:p w14:paraId="6F2AF0EF" w14:textId="77777777" w:rsidR="00D60B59" w:rsidRPr="007C1AFD" w:rsidRDefault="00D60B59" w:rsidP="00D60B59">
      <w:pPr>
        <w:pStyle w:val="PL"/>
        <w:rPr>
          <w:rFonts w:eastAsia="等线"/>
        </w:rPr>
      </w:pPr>
      <w:r w:rsidRPr="007C1AFD">
        <w:rPr>
          <w:rFonts w:eastAsia="等线"/>
        </w:rPr>
        <w:t xml:space="preserve">        </w:t>
      </w:r>
      <w:r>
        <w:rPr>
          <w:rFonts w:eastAsia="等线"/>
        </w:rPr>
        <w:t>r</w:t>
      </w:r>
      <w:r>
        <w:rPr>
          <w:lang w:eastAsia="zh-CN"/>
        </w:rPr>
        <w:t>elativeLocation3D</w:t>
      </w:r>
      <w:r w:rsidRPr="007C1AFD">
        <w:rPr>
          <w:rFonts w:eastAsia="等线"/>
        </w:rPr>
        <w:t>:</w:t>
      </w:r>
    </w:p>
    <w:p w14:paraId="5D69FB68" w14:textId="77777777" w:rsidR="00D60B59" w:rsidRDefault="00D60B59" w:rsidP="00D60B59">
      <w:pPr>
        <w:pStyle w:val="PL"/>
      </w:pPr>
      <w:r w:rsidRPr="007C1AFD">
        <w:rPr>
          <w:rFonts w:eastAsia="等线"/>
        </w:rPr>
        <w:t xml:space="preserve">          </w:t>
      </w:r>
      <w:r>
        <w:t>$ref: 'TS29572_Nlmf_Location.yaml#/components/schemas/</w:t>
      </w:r>
      <w:r>
        <w:rPr>
          <w:lang w:eastAsia="zh-CN"/>
        </w:rPr>
        <w:t>3DRelativeLocation</w:t>
      </w:r>
      <w:r>
        <w:t>'</w:t>
      </w:r>
    </w:p>
    <w:p w14:paraId="45DEA4EA" w14:textId="77777777" w:rsidR="00D60B59" w:rsidRPr="007C1AFD" w:rsidRDefault="00D60B59" w:rsidP="00D60B59">
      <w:pPr>
        <w:pStyle w:val="PL"/>
        <w:rPr>
          <w:rFonts w:eastAsia="等线"/>
        </w:rPr>
      </w:pPr>
      <w:r w:rsidRPr="007C1AFD">
        <w:rPr>
          <w:rFonts w:eastAsia="等线"/>
        </w:rPr>
        <w:t xml:space="preserve">        </w:t>
      </w:r>
      <w:r>
        <w:t>r</w:t>
      </w:r>
      <w:r w:rsidRPr="00DB33BB">
        <w:t>elativeVelocity</w:t>
      </w:r>
      <w:r w:rsidRPr="007C1AFD">
        <w:rPr>
          <w:rFonts w:eastAsia="等线"/>
        </w:rPr>
        <w:t>:</w:t>
      </w:r>
    </w:p>
    <w:p w14:paraId="09698093" w14:textId="77777777" w:rsidR="00D60B59" w:rsidRDefault="00D60B59" w:rsidP="00D60B59">
      <w:pPr>
        <w:pStyle w:val="PL"/>
      </w:pPr>
      <w:r w:rsidRPr="007C1AFD">
        <w:rPr>
          <w:rFonts w:eastAsia="等线"/>
        </w:rPr>
        <w:t xml:space="preserve">          </w:t>
      </w:r>
      <w:r>
        <w:t>$ref: 'TS29572_Nlmf_Location.yaml#/components/schemas/</w:t>
      </w:r>
      <w:r w:rsidRPr="00DB33BB">
        <w:t>RelativeVelocityWithUncertainty</w:t>
      </w:r>
      <w:r>
        <w:t>'</w:t>
      </w:r>
    </w:p>
    <w:p w14:paraId="2F763988" w14:textId="77777777" w:rsidR="00D60B59" w:rsidRPr="007C1AFD" w:rsidRDefault="00D60B59" w:rsidP="00D60B59">
      <w:pPr>
        <w:pStyle w:val="PL"/>
        <w:rPr>
          <w:rFonts w:eastAsia="等线"/>
        </w:rPr>
      </w:pPr>
      <w:r w:rsidRPr="007C1AFD">
        <w:rPr>
          <w:rFonts w:eastAsia="等线"/>
        </w:rPr>
        <w:t xml:space="preserve">        </w:t>
      </w:r>
      <w:r>
        <w:rPr>
          <w:lang w:eastAsia="zh-CN"/>
        </w:rPr>
        <w:t>distanceDirection</w:t>
      </w:r>
      <w:r w:rsidRPr="007C1AFD">
        <w:rPr>
          <w:rFonts w:eastAsia="等线"/>
        </w:rPr>
        <w:t>:</w:t>
      </w:r>
    </w:p>
    <w:p w14:paraId="6589DDBC" w14:textId="77777777" w:rsidR="00D60B59" w:rsidRPr="007C1AFD" w:rsidRDefault="00D60B59" w:rsidP="00D60B59">
      <w:pPr>
        <w:pStyle w:val="PL"/>
        <w:rPr>
          <w:rFonts w:eastAsia="等线"/>
        </w:rPr>
      </w:pPr>
      <w:r w:rsidRPr="007C1AFD">
        <w:rPr>
          <w:rFonts w:eastAsia="等线"/>
        </w:rPr>
        <w:t xml:space="preserve">          </w:t>
      </w:r>
      <w:r>
        <w:t>$ref: 'TS29572_Nlmf_Location.yaml#/components/schemas/</w:t>
      </w:r>
      <w:r w:rsidRPr="00242846">
        <w:t>RangeDirection</w:t>
      </w:r>
      <w:r>
        <w:t>'</w:t>
      </w:r>
    </w:p>
    <w:p w14:paraId="750C7280" w14:textId="77777777" w:rsidR="00D60B59" w:rsidRPr="007C1AFD" w:rsidRDefault="00D60B59" w:rsidP="00D60B59">
      <w:pPr>
        <w:pStyle w:val="PL"/>
        <w:rPr>
          <w:rFonts w:eastAsia="等线"/>
        </w:rPr>
      </w:pPr>
      <w:r w:rsidRPr="007C1AFD">
        <w:rPr>
          <w:rFonts w:eastAsia="等线"/>
        </w:rPr>
        <w:t xml:space="preserve">      required:</w:t>
      </w:r>
    </w:p>
    <w:p w14:paraId="79918657" w14:textId="77777777" w:rsidR="00D60B59" w:rsidRDefault="00D60B59" w:rsidP="00D60B59">
      <w:pPr>
        <w:pStyle w:val="PL"/>
        <w:rPr>
          <w:rFonts w:eastAsia="等线"/>
        </w:rPr>
      </w:pPr>
      <w:r w:rsidRPr="007C1AFD">
        <w:rPr>
          <w:rFonts w:eastAsia="等线"/>
        </w:rPr>
        <w:t xml:space="preserve">        - </w:t>
      </w:r>
      <w:r>
        <w:t>ref</w:t>
      </w:r>
      <w:r w:rsidRPr="007C1AFD">
        <w:t>Ue</w:t>
      </w:r>
    </w:p>
    <w:p w14:paraId="5EDBC2E5" w14:textId="77777777" w:rsidR="00D60B59" w:rsidRPr="00A12D36" w:rsidRDefault="00D60B59" w:rsidP="00D60B59">
      <w:pPr>
        <w:pStyle w:val="PL"/>
      </w:pPr>
      <w:r w:rsidRPr="007C1AFD">
        <w:rPr>
          <w:rFonts w:eastAsia="等线"/>
        </w:rPr>
        <w:lastRenderedPageBreak/>
        <w:t xml:space="preserve">        - </w:t>
      </w:r>
      <w:r w:rsidRPr="007C1AFD">
        <w:t>tgtUe</w:t>
      </w:r>
    </w:p>
    <w:p w14:paraId="2FD0BECF" w14:textId="77777777" w:rsidR="00D60B59" w:rsidRPr="007C1AFD" w:rsidRDefault="00D60B59" w:rsidP="00D60B59">
      <w:pPr>
        <w:pStyle w:val="PL"/>
        <w:rPr>
          <w:rFonts w:eastAsia="等线"/>
        </w:rPr>
      </w:pPr>
      <w:r w:rsidRPr="007C1AFD">
        <w:rPr>
          <w:rFonts w:eastAsia="等线"/>
        </w:rPr>
        <w:t xml:space="preserve">      </w:t>
      </w:r>
      <w:r>
        <w:rPr>
          <w:rFonts w:eastAsia="等线"/>
        </w:rPr>
        <w:t>anyOf</w:t>
      </w:r>
      <w:r w:rsidRPr="007C1AFD">
        <w:rPr>
          <w:rFonts w:eastAsia="等线"/>
        </w:rPr>
        <w:t>:</w:t>
      </w:r>
    </w:p>
    <w:p w14:paraId="7634C916" w14:textId="77777777" w:rsidR="00D60B59" w:rsidRDefault="00D60B59" w:rsidP="00D60B59">
      <w:pPr>
        <w:pStyle w:val="PL"/>
        <w:rPr>
          <w:rFonts w:eastAsia="等线"/>
        </w:rPr>
      </w:pPr>
      <w:r w:rsidRPr="007C1AFD">
        <w:rPr>
          <w:rFonts w:eastAsia="等线"/>
        </w:rPr>
        <w:t xml:space="preserve">        - </w:t>
      </w:r>
      <w:r>
        <w:rPr>
          <w:rFonts w:eastAsia="等线"/>
        </w:rPr>
        <w:t xml:space="preserve">required: [ </w:t>
      </w:r>
      <w:r>
        <w:rPr>
          <w:lang w:eastAsia="zh-CN"/>
        </w:rPr>
        <w:t>relativeLocation2D ]</w:t>
      </w:r>
    </w:p>
    <w:p w14:paraId="6213528B" w14:textId="77777777" w:rsidR="00D60B59" w:rsidRDefault="00D60B59" w:rsidP="00D60B59">
      <w:pPr>
        <w:pStyle w:val="PL"/>
        <w:rPr>
          <w:lang w:eastAsia="zh-CN"/>
        </w:rPr>
      </w:pPr>
      <w:r w:rsidRPr="007C1AFD">
        <w:rPr>
          <w:rFonts w:eastAsia="等线"/>
        </w:rPr>
        <w:t xml:space="preserve">        - </w:t>
      </w:r>
      <w:r>
        <w:rPr>
          <w:rFonts w:eastAsia="等线"/>
        </w:rPr>
        <w:t xml:space="preserve">required: [ </w:t>
      </w:r>
      <w:r>
        <w:rPr>
          <w:lang w:eastAsia="zh-CN"/>
        </w:rPr>
        <w:t>relativeLocation3D ]</w:t>
      </w:r>
    </w:p>
    <w:p w14:paraId="1A527A96" w14:textId="77777777" w:rsidR="00D60B59" w:rsidRDefault="00D60B59" w:rsidP="00D60B59">
      <w:pPr>
        <w:pStyle w:val="PL"/>
      </w:pPr>
      <w:r w:rsidRPr="007C1AFD">
        <w:rPr>
          <w:rFonts w:eastAsia="等线"/>
        </w:rPr>
        <w:t xml:space="preserve">        - </w:t>
      </w:r>
      <w:r>
        <w:rPr>
          <w:rFonts w:eastAsia="等线"/>
        </w:rPr>
        <w:t xml:space="preserve">required: [ </w:t>
      </w:r>
      <w:r>
        <w:t>r</w:t>
      </w:r>
      <w:r w:rsidRPr="00DB33BB">
        <w:t>elativeVelocity</w:t>
      </w:r>
      <w:r>
        <w:t xml:space="preserve"> ]</w:t>
      </w:r>
    </w:p>
    <w:p w14:paraId="69358908" w14:textId="61515027" w:rsidR="00D60B59" w:rsidRDefault="00D60B59" w:rsidP="00D60B59">
      <w:pPr>
        <w:pStyle w:val="PL"/>
        <w:rPr>
          <w:ins w:id="344" w:author="Baixiao" w:date="2025-07-18T15:21:00Z"/>
          <w:lang w:eastAsia="zh-CN"/>
        </w:rPr>
      </w:pPr>
      <w:r w:rsidRPr="007C1AFD">
        <w:rPr>
          <w:rFonts w:eastAsia="等线"/>
        </w:rPr>
        <w:t xml:space="preserve">        - </w:t>
      </w:r>
      <w:r>
        <w:rPr>
          <w:rFonts w:eastAsia="等线"/>
        </w:rPr>
        <w:t xml:space="preserve">required: [ </w:t>
      </w:r>
      <w:r>
        <w:rPr>
          <w:lang w:eastAsia="zh-CN"/>
        </w:rPr>
        <w:t>distanceDirection ]</w:t>
      </w:r>
    </w:p>
    <w:p w14:paraId="077CCBFA" w14:textId="59A9E732" w:rsidR="0033395A" w:rsidRDefault="0033395A" w:rsidP="00D60B59">
      <w:pPr>
        <w:pStyle w:val="PL"/>
        <w:rPr>
          <w:ins w:id="345" w:author="Baixiao" w:date="2025-07-18T15:21:00Z"/>
          <w:lang w:eastAsia="zh-CN"/>
        </w:rPr>
      </w:pPr>
    </w:p>
    <w:p w14:paraId="297A409C" w14:textId="77777777" w:rsidR="0033395A" w:rsidRPr="007C1AFD" w:rsidRDefault="0033395A" w:rsidP="0033395A">
      <w:pPr>
        <w:pStyle w:val="PL"/>
        <w:rPr>
          <w:ins w:id="346" w:author="Baixiao" w:date="2025-07-18T15:21:00Z"/>
        </w:rPr>
      </w:pPr>
      <w:ins w:id="347" w:author="Baixiao" w:date="2025-07-18T15:21:00Z">
        <w:r w:rsidRPr="007C1AFD">
          <w:t xml:space="preserve">    </w:t>
        </w:r>
        <w:r>
          <w:rPr>
            <w:rFonts w:hint="eastAsia"/>
            <w:lang w:eastAsia="zh-CN"/>
          </w:rPr>
          <w:t>S</w:t>
        </w:r>
        <w:r>
          <w:t>lPosMgmtParam</w:t>
        </w:r>
        <w:r w:rsidRPr="007C1AFD">
          <w:t>:</w:t>
        </w:r>
      </w:ins>
    </w:p>
    <w:p w14:paraId="520D6468" w14:textId="0181312F" w:rsidR="0033395A" w:rsidRPr="007C1AFD" w:rsidRDefault="0033395A" w:rsidP="0033395A">
      <w:pPr>
        <w:pStyle w:val="PL"/>
        <w:rPr>
          <w:ins w:id="348" w:author="Baixiao" w:date="2025-07-18T15:21:00Z"/>
        </w:rPr>
      </w:pPr>
      <w:ins w:id="349" w:author="Baixiao" w:date="2025-07-18T15:21:00Z">
        <w:r w:rsidRPr="007C1AFD">
          <w:t xml:space="preserve">      description: Represents the </w:t>
        </w:r>
        <w:r>
          <w:t>SL Positioning parameter</w:t>
        </w:r>
        <w:r w:rsidRPr="007C1AFD">
          <w:t>.</w:t>
        </w:r>
      </w:ins>
    </w:p>
    <w:p w14:paraId="66D1CB69" w14:textId="77777777" w:rsidR="0033395A" w:rsidRPr="007C1AFD" w:rsidRDefault="0033395A" w:rsidP="0033395A">
      <w:pPr>
        <w:pStyle w:val="PL"/>
        <w:rPr>
          <w:ins w:id="350" w:author="Baixiao" w:date="2025-07-18T15:21:00Z"/>
        </w:rPr>
      </w:pPr>
      <w:ins w:id="351" w:author="Baixiao" w:date="2025-07-18T15:21:00Z">
        <w:r w:rsidRPr="007C1AFD">
          <w:t xml:space="preserve">      type: object</w:t>
        </w:r>
      </w:ins>
    </w:p>
    <w:p w14:paraId="19756EFD" w14:textId="77777777" w:rsidR="0033395A" w:rsidRPr="007C1AFD" w:rsidRDefault="0033395A" w:rsidP="0033395A">
      <w:pPr>
        <w:pStyle w:val="PL"/>
        <w:rPr>
          <w:ins w:id="352" w:author="Baixiao" w:date="2025-07-18T15:21:00Z"/>
          <w:rFonts w:eastAsia="等线"/>
        </w:rPr>
      </w:pPr>
      <w:ins w:id="353" w:author="Baixiao" w:date="2025-07-18T15:21:00Z">
        <w:r w:rsidRPr="007C1AFD">
          <w:t xml:space="preserve">      properties:</w:t>
        </w:r>
      </w:ins>
    </w:p>
    <w:p w14:paraId="492F8C58" w14:textId="77777777" w:rsidR="0033395A" w:rsidRPr="007C1AFD" w:rsidRDefault="0033395A" w:rsidP="0033395A">
      <w:pPr>
        <w:pStyle w:val="PL"/>
        <w:rPr>
          <w:ins w:id="354" w:author="Baixiao" w:date="2025-07-18T15:21:00Z"/>
        </w:rPr>
      </w:pPr>
      <w:ins w:id="355" w:author="Baixiao" w:date="2025-07-18T15:21:00Z">
        <w:r w:rsidRPr="007C1AFD">
          <w:t xml:space="preserve">        </w:t>
        </w:r>
        <w:r>
          <w:t>distanceInd</w:t>
        </w:r>
        <w:r w:rsidRPr="007C1AFD">
          <w:t>:</w:t>
        </w:r>
      </w:ins>
    </w:p>
    <w:p w14:paraId="4027DACB" w14:textId="77777777" w:rsidR="0033395A" w:rsidRPr="007C1AFD" w:rsidRDefault="0033395A" w:rsidP="0033395A">
      <w:pPr>
        <w:pStyle w:val="PL"/>
        <w:rPr>
          <w:ins w:id="356" w:author="Baixiao" w:date="2025-07-18T15:21:00Z"/>
          <w:rFonts w:eastAsia="等线"/>
        </w:rPr>
      </w:pPr>
      <w:ins w:id="357" w:author="Baixiao" w:date="2025-07-18T15:21:00Z">
        <w:r w:rsidRPr="007C1AFD">
          <w:rPr>
            <w:rFonts w:eastAsia="等线"/>
          </w:rPr>
          <w:t xml:space="preserve">          type: </w:t>
        </w:r>
        <w:r>
          <w:rPr>
            <w:rFonts w:eastAsia="等线"/>
          </w:rPr>
          <w:t>boolean</w:t>
        </w:r>
      </w:ins>
    </w:p>
    <w:p w14:paraId="54017AE2" w14:textId="77777777" w:rsidR="0033395A" w:rsidRPr="007C1AFD" w:rsidRDefault="0033395A" w:rsidP="0033395A">
      <w:pPr>
        <w:pStyle w:val="PL"/>
        <w:rPr>
          <w:ins w:id="358" w:author="Baixiao" w:date="2025-07-18T15:21:00Z"/>
        </w:rPr>
      </w:pPr>
      <w:ins w:id="359" w:author="Baixiao" w:date="2025-07-18T15:21:00Z">
        <w:r w:rsidRPr="007C1AFD">
          <w:t xml:space="preserve">        </w:t>
        </w:r>
        <w:r>
          <w:t>directionInd</w:t>
        </w:r>
        <w:r w:rsidRPr="007C1AFD">
          <w:t>:</w:t>
        </w:r>
      </w:ins>
    </w:p>
    <w:p w14:paraId="57D40179" w14:textId="77777777" w:rsidR="0033395A" w:rsidRPr="007C1AFD" w:rsidRDefault="0033395A" w:rsidP="0033395A">
      <w:pPr>
        <w:pStyle w:val="PL"/>
        <w:rPr>
          <w:ins w:id="360" w:author="Baixiao" w:date="2025-07-18T15:21:00Z"/>
          <w:rFonts w:eastAsia="等线"/>
        </w:rPr>
      </w:pPr>
      <w:ins w:id="361" w:author="Baixiao" w:date="2025-07-18T15:21:00Z">
        <w:r w:rsidRPr="007C1AFD">
          <w:rPr>
            <w:rFonts w:eastAsia="等线"/>
          </w:rPr>
          <w:t xml:space="preserve">          type: </w:t>
        </w:r>
        <w:r>
          <w:rPr>
            <w:rFonts w:eastAsia="等线"/>
          </w:rPr>
          <w:t>boolean</w:t>
        </w:r>
      </w:ins>
    </w:p>
    <w:p w14:paraId="7B4962D5" w14:textId="77777777" w:rsidR="0033395A" w:rsidRPr="007C1AFD" w:rsidRDefault="0033395A" w:rsidP="0033395A">
      <w:pPr>
        <w:pStyle w:val="PL"/>
        <w:rPr>
          <w:ins w:id="362" w:author="Baixiao" w:date="2025-07-18T15:21:00Z"/>
          <w:rFonts w:eastAsia="等线"/>
        </w:rPr>
      </w:pPr>
      <w:ins w:id="363" w:author="Baixiao" w:date="2025-07-18T15:21:00Z">
        <w:r w:rsidRPr="007C1AFD">
          <w:rPr>
            <w:rFonts w:eastAsia="等线"/>
          </w:rPr>
          <w:t xml:space="preserve">      </w:t>
        </w:r>
        <w:r>
          <w:t>any</w:t>
        </w:r>
        <w:r w:rsidRPr="000A0A5F">
          <w:t>Of</w:t>
        </w:r>
        <w:r w:rsidRPr="007C1AFD">
          <w:rPr>
            <w:rFonts w:eastAsia="等线"/>
          </w:rPr>
          <w:t>:</w:t>
        </w:r>
      </w:ins>
    </w:p>
    <w:p w14:paraId="49618A74" w14:textId="77777777" w:rsidR="0033395A" w:rsidRPr="007C1AFD" w:rsidRDefault="0033395A" w:rsidP="0033395A">
      <w:pPr>
        <w:pStyle w:val="PL"/>
        <w:rPr>
          <w:ins w:id="364" w:author="Baixiao" w:date="2025-07-18T15:21:00Z"/>
          <w:rFonts w:eastAsia="等线"/>
        </w:rPr>
      </w:pPr>
      <w:ins w:id="365" w:author="Baixiao" w:date="2025-07-18T15:21:00Z">
        <w:r w:rsidRPr="007C1AFD">
          <w:rPr>
            <w:rFonts w:eastAsia="等线"/>
          </w:rPr>
          <w:t xml:space="preserve">        - required: [</w:t>
        </w:r>
        <w:r>
          <w:rPr>
            <w:rFonts w:eastAsia="等线"/>
          </w:rPr>
          <w:t xml:space="preserve"> </w:t>
        </w:r>
        <w:r>
          <w:t xml:space="preserve">distanceInd </w:t>
        </w:r>
        <w:r w:rsidRPr="007C1AFD">
          <w:rPr>
            <w:rFonts w:eastAsia="等线"/>
          </w:rPr>
          <w:t>]</w:t>
        </w:r>
      </w:ins>
    </w:p>
    <w:p w14:paraId="3E094E65" w14:textId="77777777" w:rsidR="0033395A" w:rsidRPr="007C1AFD" w:rsidRDefault="0033395A" w:rsidP="0033395A">
      <w:pPr>
        <w:pStyle w:val="PL"/>
        <w:rPr>
          <w:ins w:id="366" w:author="Baixiao" w:date="2025-07-18T15:21:00Z"/>
          <w:rFonts w:eastAsia="等线"/>
        </w:rPr>
      </w:pPr>
      <w:ins w:id="367" w:author="Baixiao" w:date="2025-07-18T15:21:00Z">
        <w:r w:rsidRPr="007C1AFD">
          <w:rPr>
            <w:rFonts w:eastAsia="等线"/>
          </w:rPr>
          <w:t xml:space="preserve">        - required: [</w:t>
        </w:r>
        <w:r>
          <w:rPr>
            <w:rFonts w:eastAsia="等线"/>
          </w:rPr>
          <w:t xml:space="preserve"> </w:t>
        </w:r>
        <w:r>
          <w:t xml:space="preserve">directionInd </w:t>
        </w:r>
        <w:r w:rsidRPr="007C1AFD">
          <w:rPr>
            <w:rFonts w:eastAsia="等线"/>
          </w:rPr>
          <w:t>]</w:t>
        </w:r>
      </w:ins>
    </w:p>
    <w:p w14:paraId="66175DE6" w14:textId="77777777" w:rsidR="0033395A" w:rsidRDefault="0033395A" w:rsidP="00D60B59">
      <w:pPr>
        <w:pStyle w:val="PL"/>
        <w:rPr>
          <w:lang w:eastAsia="zh-CN"/>
        </w:rPr>
      </w:pPr>
    </w:p>
    <w:p w14:paraId="45D6EF1E" w14:textId="77777777" w:rsidR="00D60B59" w:rsidRDefault="00D60B59" w:rsidP="00D60B59">
      <w:pPr>
        <w:pStyle w:val="PL"/>
        <w:rPr>
          <w:lang w:val="en-US" w:eastAsia="es-ES"/>
        </w:rPr>
      </w:pPr>
    </w:p>
    <w:p w14:paraId="61A02B5C" w14:textId="77777777" w:rsidR="00D60B59" w:rsidRPr="00FE0C0B" w:rsidRDefault="00D60B59" w:rsidP="00D60B59">
      <w:pPr>
        <w:pStyle w:val="PL"/>
        <w:rPr>
          <w:lang w:val="en-US" w:eastAsia="es-ES"/>
        </w:rPr>
      </w:pPr>
      <w:r w:rsidRPr="007C1AFD">
        <w:rPr>
          <w:lang w:val="en-US" w:eastAsia="es-ES"/>
        </w:rPr>
        <w:t># Simple data types and Enumerations</w:t>
      </w:r>
    </w:p>
    <w:p w14:paraId="58AC63FA" w14:textId="3066230B" w:rsidR="00D60B59" w:rsidRPr="007C1AFD" w:rsidDel="00565CF1" w:rsidRDefault="00D60B59" w:rsidP="00D60B59">
      <w:pPr>
        <w:pStyle w:val="PL"/>
        <w:rPr>
          <w:del w:id="368" w:author="Baixiao" w:date="2025-07-18T15:21:00Z"/>
          <w:rFonts w:eastAsia="等线"/>
        </w:rPr>
      </w:pPr>
      <w:del w:id="369" w:author="Baixiao" w:date="2025-07-18T15:21:00Z">
        <w:r w:rsidRPr="007C1AFD" w:rsidDel="00565CF1">
          <w:rPr>
            <w:rFonts w:eastAsia="等线"/>
          </w:rPr>
          <w:delText xml:space="preserve">    </w:delText>
        </w:r>
        <w:r w:rsidDel="00565CF1">
          <w:rPr>
            <w:rFonts w:eastAsia="等线"/>
          </w:rPr>
          <w:delText>Cause</w:delText>
        </w:r>
        <w:r w:rsidRPr="007C1AFD" w:rsidDel="00565CF1">
          <w:rPr>
            <w:rFonts w:eastAsia="等线"/>
          </w:rPr>
          <w:delText>:</w:delText>
        </w:r>
      </w:del>
    </w:p>
    <w:p w14:paraId="68845BD0" w14:textId="1A3CADF6" w:rsidR="00D60B59" w:rsidRPr="007C1AFD" w:rsidDel="00565CF1" w:rsidRDefault="00D60B59" w:rsidP="00D60B59">
      <w:pPr>
        <w:pStyle w:val="PL"/>
        <w:rPr>
          <w:del w:id="370" w:author="Baixiao" w:date="2025-07-18T15:21:00Z"/>
          <w:rFonts w:eastAsia="等线"/>
        </w:rPr>
      </w:pPr>
      <w:del w:id="371" w:author="Baixiao" w:date="2025-07-18T15:21:00Z">
        <w:r w:rsidRPr="007C1AFD" w:rsidDel="00565CF1">
          <w:rPr>
            <w:rFonts w:eastAsia="等线"/>
          </w:rPr>
          <w:delText xml:space="preserve">      anyOf:</w:delText>
        </w:r>
      </w:del>
    </w:p>
    <w:p w14:paraId="38C32D47" w14:textId="52441A1C" w:rsidR="00D60B59" w:rsidRPr="007C1AFD" w:rsidDel="00565CF1" w:rsidRDefault="00D60B59" w:rsidP="00D60B59">
      <w:pPr>
        <w:pStyle w:val="PL"/>
        <w:rPr>
          <w:del w:id="372" w:author="Baixiao" w:date="2025-07-18T15:21:00Z"/>
          <w:rFonts w:eastAsia="等线"/>
        </w:rPr>
      </w:pPr>
      <w:del w:id="373" w:author="Baixiao" w:date="2025-07-18T15:21:00Z">
        <w:r w:rsidRPr="007C1AFD" w:rsidDel="00565CF1">
          <w:rPr>
            <w:rFonts w:eastAsia="等线"/>
          </w:rPr>
          <w:delText xml:space="preserve">      - type: string</w:delText>
        </w:r>
      </w:del>
    </w:p>
    <w:p w14:paraId="32ACDA28" w14:textId="3FC78733" w:rsidR="00D60B59" w:rsidRPr="007C1AFD" w:rsidDel="00565CF1" w:rsidRDefault="00D60B59" w:rsidP="00D60B59">
      <w:pPr>
        <w:pStyle w:val="PL"/>
        <w:rPr>
          <w:del w:id="374" w:author="Baixiao" w:date="2025-07-18T15:21:00Z"/>
          <w:rFonts w:eastAsia="等线"/>
        </w:rPr>
      </w:pPr>
      <w:del w:id="375" w:author="Baixiao" w:date="2025-07-18T15:21:00Z">
        <w:r w:rsidRPr="007C1AFD" w:rsidDel="00565CF1">
          <w:rPr>
            <w:rFonts w:eastAsia="等线"/>
          </w:rPr>
          <w:delText xml:space="preserve">        enum:</w:delText>
        </w:r>
      </w:del>
    </w:p>
    <w:p w14:paraId="2C39F072" w14:textId="55DFBE9F" w:rsidR="00D60B59" w:rsidRPr="007C1AFD" w:rsidDel="00565CF1" w:rsidRDefault="00D60B59" w:rsidP="00D60B59">
      <w:pPr>
        <w:pStyle w:val="PL"/>
        <w:rPr>
          <w:del w:id="376" w:author="Baixiao" w:date="2025-07-18T15:21:00Z"/>
          <w:rFonts w:eastAsia="等线"/>
        </w:rPr>
      </w:pPr>
      <w:del w:id="377" w:author="Baixiao" w:date="2025-07-18T15:21:00Z">
        <w:r w:rsidRPr="007C1AFD" w:rsidDel="00565CF1">
          <w:rPr>
            <w:rFonts w:eastAsia="等线"/>
          </w:rPr>
          <w:delText xml:space="preserve">          - NOTIFY_</w:delText>
        </w:r>
        <w:r w:rsidRPr="002D37CA" w:rsidDel="00565CF1">
          <w:rPr>
            <w:rFonts w:eastAsia="等线"/>
          </w:rPr>
          <w:delText>NO_REFERENCE_UE_FOUND</w:delText>
        </w:r>
      </w:del>
    </w:p>
    <w:p w14:paraId="45CA1CEE" w14:textId="0DAD4AE2" w:rsidR="00D60B59" w:rsidRPr="007C1AFD" w:rsidDel="00565CF1" w:rsidRDefault="00D60B59" w:rsidP="00D60B59">
      <w:pPr>
        <w:pStyle w:val="PL"/>
        <w:rPr>
          <w:del w:id="378" w:author="Baixiao" w:date="2025-07-18T15:21:00Z"/>
          <w:rFonts w:eastAsia="等线"/>
        </w:rPr>
      </w:pPr>
      <w:del w:id="379" w:author="Baixiao" w:date="2025-07-18T15:21:00Z">
        <w:r w:rsidRPr="007C1AFD" w:rsidDel="00565CF1">
          <w:rPr>
            <w:rFonts w:eastAsia="等线"/>
          </w:rPr>
          <w:delText xml:space="preserve">          - NOTIFY_</w:delText>
        </w:r>
        <w:r w:rsidRPr="002D37CA" w:rsidDel="00565CF1">
          <w:rPr>
            <w:rFonts w:eastAsia="等线"/>
          </w:rPr>
          <w:delText>NO_</w:delText>
        </w:r>
        <w:r w:rsidDel="00565CF1">
          <w:rPr>
            <w:rFonts w:eastAsia="等线"/>
          </w:rPr>
          <w:delText>TARGET</w:delText>
        </w:r>
        <w:r w:rsidRPr="002D37CA" w:rsidDel="00565CF1">
          <w:rPr>
            <w:rFonts w:eastAsia="等线"/>
          </w:rPr>
          <w:delText>_UE_FOUND</w:delText>
        </w:r>
      </w:del>
    </w:p>
    <w:p w14:paraId="75C4B64B" w14:textId="50264EB5" w:rsidR="00D60B59" w:rsidRPr="007C1AFD" w:rsidDel="00565CF1" w:rsidRDefault="00D60B59" w:rsidP="00D60B59">
      <w:pPr>
        <w:pStyle w:val="PL"/>
        <w:rPr>
          <w:del w:id="380" w:author="Baixiao" w:date="2025-07-18T15:21:00Z"/>
          <w:rFonts w:eastAsia="等线"/>
        </w:rPr>
      </w:pPr>
      <w:del w:id="381" w:author="Baixiao" w:date="2025-07-18T15:21:00Z">
        <w:r w:rsidRPr="007C1AFD" w:rsidDel="00565CF1">
          <w:rPr>
            <w:rFonts w:eastAsia="等线"/>
          </w:rPr>
          <w:delText xml:space="preserve">          - NOTIFY_</w:delText>
        </w:r>
        <w:r w:rsidRPr="002D37CA" w:rsidDel="00565CF1">
          <w:rPr>
            <w:rFonts w:eastAsia="等线"/>
          </w:rPr>
          <w:delText>NO_</w:delText>
        </w:r>
        <w:r w:rsidDel="00565CF1">
          <w:rPr>
            <w:rFonts w:eastAsia="等线"/>
          </w:rPr>
          <w:delText>CLIENT</w:delText>
        </w:r>
        <w:r w:rsidRPr="002D37CA" w:rsidDel="00565CF1">
          <w:rPr>
            <w:rFonts w:eastAsia="等线"/>
          </w:rPr>
          <w:delText>_UE_FOUND</w:delText>
        </w:r>
      </w:del>
    </w:p>
    <w:p w14:paraId="1692414D" w14:textId="4F7649D2" w:rsidR="00D60B59" w:rsidRPr="007C1AFD" w:rsidDel="00565CF1" w:rsidRDefault="00D60B59" w:rsidP="00D60B59">
      <w:pPr>
        <w:pStyle w:val="PL"/>
        <w:rPr>
          <w:del w:id="382" w:author="Baixiao" w:date="2025-07-18T15:21:00Z"/>
          <w:rFonts w:eastAsia="等线"/>
        </w:rPr>
      </w:pPr>
      <w:del w:id="383" w:author="Baixiao" w:date="2025-07-18T15:21:00Z">
        <w:r w:rsidRPr="007C1AFD" w:rsidDel="00565CF1">
          <w:rPr>
            <w:rFonts w:eastAsia="等线"/>
          </w:rPr>
          <w:delText xml:space="preserve">      - type: string</w:delText>
        </w:r>
      </w:del>
    </w:p>
    <w:p w14:paraId="03DFE9BD" w14:textId="3EA88CD0" w:rsidR="00D60B59" w:rsidRPr="007C1AFD" w:rsidDel="00565CF1" w:rsidRDefault="00D60B59" w:rsidP="00D60B59">
      <w:pPr>
        <w:pStyle w:val="PL"/>
        <w:rPr>
          <w:del w:id="384" w:author="Baixiao" w:date="2025-07-18T15:21:00Z"/>
          <w:rFonts w:eastAsia="等线"/>
        </w:rPr>
      </w:pPr>
      <w:del w:id="385" w:author="Baixiao" w:date="2025-07-18T15:21:00Z">
        <w:r w:rsidRPr="007C1AFD" w:rsidDel="00565CF1">
          <w:rPr>
            <w:rFonts w:eastAsia="等线"/>
          </w:rPr>
          <w:delText xml:space="preserve">        description: &gt;</w:delText>
        </w:r>
      </w:del>
    </w:p>
    <w:p w14:paraId="4016A511" w14:textId="197B733B" w:rsidR="00D60B59" w:rsidRPr="007C1AFD" w:rsidDel="00565CF1" w:rsidRDefault="00D60B59" w:rsidP="00D60B59">
      <w:pPr>
        <w:pStyle w:val="PL"/>
        <w:rPr>
          <w:del w:id="386" w:author="Baixiao" w:date="2025-07-18T15:21:00Z"/>
          <w:rFonts w:eastAsia="等线"/>
        </w:rPr>
      </w:pPr>
      <w:del w:id="387" w:author="Baixiao" w:date="2025-07-18T15:21:00Z">
        <w:r w:rsidRPr="007C1AFD" w:rsidDel="00565CF1">
          <w:rPr>
            <w:rFonts w:eastAsia="等线"/>
          </w:rPr>
          <w:delText xml:space="preserve">          This string provides forward-compatibility with future</w:delText>
        </w:r>
      </w:del>
    </w:p>
    <w:p w14:paraId="3FC759DD" w14:textId="171F6BA6" w:rsidR="00D60B59" w:rsidRPr="007C1AFD" w:rsidDel="00565CF1" w:rsidRDefault="00D60B59" w:rsidP="00D60B59">
      <w:pPr>
        <w:pStyle w:val="PL"/>
        <w:rPr>
          <w:del w:id="388" w:author="Baixiao" w:date="2025-07-18T15:21:00Z"/>
          <w:rFonts w:eastAsia="等线"/>
        </w:rPr>
      </w:pPr>
      <w:del w:id="389" w:author="Baixiao" w:date="2025-07-18T15:21:00Z">
        <w:r w:rsidRPr="007C1AFD" w:rsidDel="00565CF1">
          <w:rPr>
            <w:rFonts w:eastAsia="等线"/>
          </w:rPr>
          <w:delText xml:space="preserve">          extensions to the enumeration but is not used to encode</w:delText>
        </w:r>
      </w:del>
    </w:p>
    <w:p w14:paraId="5DCF4136" w14:textId="39DA3980" w:rsidR="00D60B59" w:rsidRPr="007C1AFD" w:rsidDel="00565CF1" w:rsidRDefault="00D60B59" w:rsidP="00D60B59">
      <w:pPr>
        <w:pStyle w:val="PL"/>
        <w:rPr>
          <w:del w:id="390" w:author="Baixiao" w:date="2025-07-18T15:21:00Z"/>
          <w:rFonts w:eastAsia="等线"/>
        </w:rPr>
      </w:pPr>
      <w:del w:id="391" w:author="Baixiao" w:date="2025-07-18T15:21:00Z">
        <w:r w:rsidRPr="007C1AFD" w:rsidDel="00565CF1">
          <w:rPr>
            <w:rFonts w:eastAsia="等线"/>
          </w:rPr>
          <w:delText xml:space="preserve">          content defined in the present version of this API.</w:delText>
        </w:r>
      </w:del>
    </w:p>
    <w:p w14:paraId="73058ADB" w14:textId="30FFD538" w:rsidR="00D60B59" w:rsidRPr="007C1AFD" w:rsidDel="00565CF1" w:rsidRDefault="00D60B59" w:rsidP="00D60B59">
      <w:pPr>
        <w:pStyle w:val="PL"/>
        <w:rPr>
          <w:del w:id="392" w:author="Baixiao" w:date="2025-07-18T15:21:00Z"/>
          <w:rFonts w:eastAsia="等线"/>
        </w:rPr>
      </w:pPr>
      <w:del w:id="393" w:author="Baixiao" w:date="2025-07-18T15:21:00Z">
        <w:r w:rsidRPr="007C1AFD" w:rsidDel="00565CF1">
          <w:rPr>
            <w:rFonts w:eastAsia="等线"/>
          </w:rPr>
          <w:delText xml:space="preserve">      description: </w:delText>
        </w:r>
        <w:r w:rsidDel="00565CF1">
          <w:rPr>
            <w:rFonts w:eastAsia="等线"/>
          </w:rPr>
          <w:delText>|</w:delText>
        </w:r>
      </w:del>
    </w:p>
    <w:p w14:paraId="36ACF662" w14:textId="4A40CC4B" w:rsidR="00D60B59" w:rsidDel="00565CF1" w:rsidRDefault="00D60B59" w:rsidP="00D60B59">
      <w:pPr>
        <w:pStyle w:val="PL"/>
        <w:rPr>
          <w:del w:id="394" w:author="Baixiao" w:date="2025-07-18T15:21:00Z"/>
          <w:rFonts w:eastAsia="等线"/>
        </w:rPr>
      </w:pPr>
      <w:del w:id="395" w:author="Baixiao" w:date="2025-07-18T15:21:00Z">
        <w:r w:rsidRPr="007C1AFD" w:rsidDel="00565CF1">
          <w:rPr>
            <w:rFonts w:eastAsia="等线"/>
          </w:rPr>
          <w:delText xml:space="preserve">        Possible values are</w:delText>
        </w:r>
        <w:r w:rsidDel="00565CF1">
          <w:rPr>
            <w:rFonts w:eastAsia="等线"/>
          </w:rPr>
          <w:delText>:</w:delText>
        </w:r>
        <w:r w:rsidRPr="00EF5B9C" w:rsidDel="00565CF1">
          <w:rPr>
            <w:rFonts w:eastAsia="等线"/>
          </w:rPr>
          <w:delText xml:space="preserve"> </w:delText>
        </w:r>
      </w:del>
    </w:p>
    <w:p w14:paraId="2474ED23" w14:textId="05E348BB" w:rsidR="00D60B59" w:rsidRPr="007C1AFD" w:rsidDel="00565CF1" w:rsidRDefault="00D60B59" w:rsidP="00D60B59">
      <w:pPr>
        <w:pStyle w:val="PL"/>
        <w:rPr>
          <w:del w:id="396" w:author="Baixiao" w:date="2025-07-18T15:21:00Z"/>
          <w:rFonts w:eastAsia="等线"/>
        </w:rPr>
      </w:pPr>
      <w:del w:id="397" w:author="Baixiao" w:date="2025-07-18T15:21:00Z">
        <w:r w:rsidDel="00565CF1">
          <w:rPr>
            <w:rFonts w:eastAsia="等线"/>
          </w:rPr>
          <w:delText xml:space="preserve">        </w:delText>
        </w:r>
        <w:r w:rsidRPr="007C1AFD" w:rsidDel="00565CF1">
          <w:rPr>
            <w:rFonts w:cs="Arial"/>
            <w:szCs w:val="18"/>
            <w:lang w:eastAsia="zh-CN"/>
          </w:rPr>
          <w:delText xml:space="preserve">Enumeration of </w:delText>
        </w:r>
        <w:r w:rsidDel="00565CF1">
          <w:rPr>
            <w:rFonts w:cs="Arial"/>
            <w:szCs w:val="18"/>
            <w:lang w:eastAsia="zh-CN"/>
          </w:rPr>
          <w:delText>SL Positioning management failure cause</w:delText>
        </w:r>
        <w:r w:rsidRPr="007C1AFD" w:rsidDel="00565CF1">
          <w:rPr>
            <w:rFonts w:cs="Arial"/>
            <w:szCs w:val="18"/>
            <w:lang w:eastAsia="zh-CN"/>
          </w:rPr>
          <w:delText>.</w:delText>
        </w:r>
        <w:r w:rsidDel="00565CF1">
          <w:rPr>
            <w:rFonts w:cs="Arial"/>
            <w:szCs w:val="18"/>
            <w:lang w:eastAsia="zh-CN"/>
          </w:rPr>
          <w:delText xml:space="preserve">  </w:delText>
        </w:r>
      </w:del>
    </w:p>
    <w:p w14:paraId="34BA21E5" w14:textId="39BD25B9" w:rsidR="00D60B59" w:rsidDel="00565CF1" w:rsidRDefault="00D60B59" w:rsidP="00D60B59">
      <w:pPr>
        <w:pStyle w:val="PL"/>
        <w:rPr>
          <w:del w:id="398" w:author="Baixiao" w:date="2025-07-18T15:21:00Z"/>
          <w:rFonts w:eastAsia="等线"/>
        </w:rPr>
      </w:pPr>
      <w:del w:id="399" w:author="Baixiao" w:date="2025-07-18T15:21:00Z">
        <w:r w:rsidRPr="007C1AFD" w:rsidDel="00565CF1">
          <w:rPr>
            <w:rFonts w:eastAsia="等线"/>
          </w:rPr>
          <w:delText xml:space="preserve">        - NOTIFY_</w:delText>
        </w:r>
        <w:r w:rsidRPr="002D37CA" w:rsidDel="00565CF1">
          <w:rPr>
            <w:rFonts w:eastAsia="等线"/>
          </w:rPr>
          <w:delText>NO_REFERENCE_UE_FOUND</w:delText>
        </w:r>
        <w:r w:rsidRPr="007C1AFD" w:rsidDel="00565CF1">
          <w:rPr>
            <w:rFonts w:eastAsia="等线"/>
          </w:rPr>
          <w:delText xml:space="preserve">: </w:delText>
        </w:r>
        <w:r w:rsidRPr="002D37CA" w:rsidDel="00565CF1">
          <w:rPr>
            <w:rFonts w:eastAsia="等线"/>
          </w:rPr>
          <w:delText>This value indicates that the none of the VAL UE matche</w:delText>
        </w:r>
        <w:r w:rsidDel="00565CF1">
          <w:rPr>
            <w:rFonts w:eastAsia="等线"/>
          </w:rPr>
          <w:delText>s</w:delText>
        </w:r>
      </w:del>
    </w:p>
    <w:p w14:paraId="63B32149" w14:textId="433EA528" w:rsidR="00D60B59" w:rsidRPr="007C1AFD" w:rsidDel="00565CF1" w:rsidRDefault="00D60B59" w:rsidP="00D60B59">
      <w:pPr>
        <w:pStyle w:val="PL"/>
        <w:rPr>
          <w:del w:id="400" w:author="Baixiao" w:date="2025-07-18T15:21:00Z"/>
          <w:rFonts w:eastAsia="等线"/>
        </w:rPr>
      </w:pPr>
      <w:del w:id="401" w:author="Baixiao" w:date="2025-07-18T15:21:00Z">
        <w:r w:rsidRPr="002D37CA" w:rsidDel="00565CF1">
          <w:rPr>
            <w:rFonts w:eastAsia="等线"/>
          </w:rPr>
          <w:delText xml:space="preserve"> </w:delText>
        </w:r>
        <w:r w:rsidDel="00565CF1">
          <w:rPr>
            <w:rFonts w:eastAsia="等线"/>
          </w:rPr>
          <w:delText xml:space="preserve">         </w:delText>
        </w:r>
        <w:r w:rsidRPr="002D37CA" w:rsidDel="00565CF1">
          <w:rPr>
            <w:rFonts w:eastAsia="等线"/>
          </w:rPr>
          <w:delText>the criteria</w:delText>
        </w:r>
        <w:r w:rsidDel="00565CF1">
          <w:rPr>
            <w:rFonts w:eastAsia="等线"/>
          </w:rPr>
          <w:delText xml:space="preserve"> </w:delText>
        </w:r>
        <w:r w:rsidDel="00565CF1">
          <w:delText>for the Reference UE</w:delText>
        </w:r>
        <w:r w:rsidRPr="007C1AFD" w:rsidDel="00565CF1">
          <w:rPr>
            <w:rFonts w:eastAsia="等线"/>
          </w:rPr>
          <w:delText>.</w:delText>
        </w:r>
      </w:del>
    </w:p>
    <w:p w14:paraId="6A10D837" w14:textId="5C35146D" w:rsidR="00D60B59" w:rsidDel="00565CF1" w:rsidRDefault="00D60B59" w:rsidP="00D60B59">
      <w:pPr>
        <w:pStyle w:val="PL"/>
        <w:rPr>
          <w:del w:id="402" w:author="Baixiao" w:date="2025-07-18T15:21:00Z"/>
          <w:rFonts w:eastAsia="等线"/>
        </w:rPr>
      </w:pPr>
      <w:del w:id="403" w:author="Baixiao" w:date="2025-07-18T15:21:00Z">
        <w:r w:rsidRPr="007C1AFD" w:rsidDel="00565CF1">
          <w:rPr>
            <w:rFonts w:eastAsia="等线"/>
          </w:rPr>
          <w:delText xml:space="preserve">        - NOTIFY_</w:delText>
        </w:r>
        <w:r w:rsidRPr="002D37CA" w:rsidDel="00565CF1">
          <w:rPr>
            <w:rFonts w:eastAsia="等线"/>
          </w:rPr>
          <w:delText>NO_</w:delText>
        </w:r>
        <w:r w:rsidDel="00565CF1">
          <w:rPr>
            <w:rFonts w:eastAsia="等线"/>
          </w:rPr>
          <w:delText>TARGET</w:delText>
        </w:r>
        <w:r w:rsidRPr="002D37CA" w:rsidDel="00565CF1">
          <w:rPr>
            <w:rFonts w:eastAsia="等线"/>
          </w:rPr>
          <w:delText>_UE_FOUND</w:delText>
        </w:r>
        <w:r w:rsidRPr="007C1AFD" w:rsidDel="00565CF1">
          <w:rPr>
            <w:rFonts w:eastAsia="等线"/>
          </w:rPr>
          <w:delText xml:space="preserve">: </w:delText>
        </w:r>
        <w:r w:rsidRPr="002D37CA" w:rsidDel="00565CF1">
          <w:rPr>
            <w:rFonts w:eastAsia="等线"/>
          </w:rPr>
          <w:delText>This value indicates that the none of the VAL UE matche</w:delText>
        </w:r>
        <w:r w:rsidDel="00565CF1">
          <w:rPr>
            <w:rFonts w:eastAsia="等线"/>
          </w:rPr>
          <w:delText>s</w:delText>
        </w:r>
      </w:del>
    </w:p>
    <w:p w14:paraId="2343A8FF" w14:textId="283AB346" w:rsidR="00D60B59" w:rsidRPr="007C1AFD" w:rsidDel="00565CF1" w:rsidRDefault="00D60B59" w:rsidP="00D60B59">
      <w:pPr>
        <w:pStyle w:val="PL"/>
        <w:rPr>
          <w:del w:id="404" w:author="Baixiao" w:date="2025-07-18T15:21:00Z"/>
          <w:rFonts w:eastAsia="等线"/>
        </w:rPr>
      </w:pPr>
      <w:del w:id="405" w:author="Baixiao" w:date="2025-07-18T15:21:00Z">
        <w:r w:rsidDel="00565CF1">
          <w:rPr>
            <w:rFonts w:eastAsia="等线"/>
          </w:rPr>
          <w:delText xml:space="preserve">         </w:delText>
        </w:r>
        <w:r w:rsidRPr="002D37CA" w:rsidDel="00565CF1">
          <w:rPr>
            <w:rFonts w:eastAsia="等线"/>
          </w:rPr>
          <w:delText xml:space="preserve"> the criteria</w:delText>
        </w:r>
        <w:r w:rsidDel="00565CF1">
          <w:rPr>
            <w:rFonts w:eastAsia="等线"/>
          </w:rPr>
          <w:delText xml:space="preserve"> </w:delText>
        </w:r>
        <w:r w:rsidDel="00565CF1">
          <w:delText>for the Target UE</w:delText>
        </w:r>
        <w:r w:rsidRPr="007C1AFD" w:rsidDel="00565CF1">
          <w:rPr>
            <w:rFonts w:eastAsia="等线"/>
          </w:rPr>
          <w:delText>.</w:delText>
        </w:r>
      </w:del>
    </w:p>
    <w:p w14:paraId="75B71181" w14:textId="7B53BB5B" w:rsidR="00D60B59" w:rsidDel="00565CF1" w:rsidRDefault="00D60B59" w:rsidP="00D60B59">
      <w:pPr>
        <w:pStyle w:val="PL"/>
        <w:rPr>
          <w:del w:id="406" w:author="Baixiao" w:date="2025-07-18T15:21:00Z"/>
          <w:rFonts w:eastAsia="等线"/>
        </w:rPr>
      </w:pPr>
      <w:del w:id="407" w:author="Baixiao" w:date="2025-07-18T15:21:00Z">
        <w:r w:rsidRPr="007C1AFD" w:rsidDel="00565CF1">
          <w:rPr>
            <w:rFonts w:eastAsia="等线"/>
          </w:rPr>
          <w:delText xml:space="preserve">        - NOTIFY_</w:delText>
        </w:r>
        <w:r w:rsidRPr="002D37CA" w:rsidDel="00565CF1">
          <w:rPr>
            <w:rFonts w:eastAsia="等线"/>
          </w:rPr>
          <w:delText>NO_</w:delText>
        </w:r>
        <w:r w:rsidDel="00565CF1">
          <w:rPr>
            <w:rFonts w:eastAsia="等线"/>
          </w:rPr>
          <w:delText>CLIENT</w:delText>
        </w:r>
        <w:r w:rsidRPr="002D37CA" w:rsidDel="00565CF1">
          <w:rPr>
            <w:rFonts w:eastAsia="等线"/>
          </w:rPr>
          <w:delText>_UE_FOUND</w:delText>
        </w:r>
        <w:r w:rsidRPr="007C1AFD" w:rsidDel="00565CF1">
          <w:rPr>
            <w:rFonts w:eastAsia="等线"/>
          </w:rPr>
          <w:delText xml:space="preserve">: </w:delText>
        </w:r>
        <w:r w:rsidRPr="002D37CA" w:rsidDel="00565CF1">
          <w:rPr>
            <w:rFonts w:eastAsia="等线"/>
          </w:rPr>
          <w:delText>This value indicates that the none of the VAL UE matche</w:delText>
        </w:r>
        <w:r w:rsidDel="00565CF1">
          <w:rPr>
            <w:rFonts w:eastAsia="等线"/>
          </w:rPr>
          <w:delText>s</w:delText>
        </w:r>
      </w:del>
    </w:p>
    <w:p w14:paraId="0B277E06" w14:textId="5F6B6E54" w:rsidR="00D60B59" w:rsidRPr="007C1AFD" w:rsidDel="00565CF1" w:rsidRDefault="00D60B59" w:rsidP="00D60B59">
      <w:pPr>
        <w:pStyle w:val="PL"/>
        <w:rPr>
          <w:del w:id="408" w:author="Baixiao" w:date="2025-07-18T15:21:00Z"/>
          <w:rFonts w:eastAsia="等线"/>
        </w:rPr>
      </w:pPr>
      <w:del w:id="409" w:author="Baixiao" w:date="2025-07-18T15:21:00Z">
        <w:r w:rsidDel="00565CF1">
          <w:rPr>
            <w:rFonts w:eastAsia="等线"/>
          </w:rPr>
          <w:delText xml:space="preserve">         </w:delText>
        </w:r>
        <w:r w:rsidRPr="002D37CA" w:rsidDel="00565CF1">
          <w:rPr>
            <w:rFonts w:eastAsia="等线"/>
          </w:rPr>
          <w:delText xml:space="preserve"> the criteria</w:delText>
        </w:r>
        <w:r w:rsidDel="00565CF1">
          <w:rPr>
            <w:rFonts w:eastAsia="等线"/>
          </w:rPr>
          <w:delText xml:space="preserve"> </w:delText>
        </w:r>
        <w:r w:rsidDel="00565CF1">
          <w:delText>for the Client UE</w:delText>
        </w:r>
        <w:r w:rsidRPr="007C1AFD" w:rsidDel="00565CF1">
          <w:rPr>
            <w:rFonts w:eastAsia="等线"/>
          </w:rPr>
          <w:delText>.</w:delText>
        </w:r>
      </w:del>
    </w:p>
    <w:p w14:paraId="051A5EE9" w14:textId="37747D49" w:rsidR="00D60B59" w:rsidDel="00565CF1" w:rsidRDefault="00D60B59" w:rsidP="00D60B59">
      <w:pPr>
        <w:pStyle w:val="PL"/>
        <w:rPr>
          <w:del w:id="410" w:author="Baixiao" w:date="2025-07-18T15:21:00Z"/>
          <w:rFonts w:eastAsia="等线"/>
        </w:rPr>
      </w:pPr>
    </w:p>
    <w:p w14:paraId="5FB7C2FF" w14:textId="77777777" w:rsidR="00D60B59" w:rsidRPr="007C1AFD" w:rsidRDefault="00D60B59" w:rsidP="00D60B59">
      <w:pPr>
        <w:pStyle w:val="PL"/>
        <w:rPr>
          <w:rFonts w:eastAsia="等线"/>
        </w:rPr>
      </w:pPr>
      <w:r w:rsidRPr="007C1AFD">
        <w:rPr>
          <w:rFonts w:eastAsia="等线"/>
        </w:rPr>
        <w:t xml:space="preserve">    </w:t>
      </w:r>
      <w:r>
        <w:t>ValUeSel</w:t>
      </w:r>
      <w:r w:rsidRPr="007C1AFD">
        <w:rPr>
          <w:rFonts w:eastAsia="等线"/>
        </w:rPr>
        <w:t>:</w:t>
      </w:r>
    </w:p>
    <w:p w14:paraId="27C08CE0" w14:textId="77777777" w:rsidR="00D60B59" w:rsidRPr="007C1AFD" w:rsidRDefault="00D60B59" w:rsidP="00D60B59">
      <w:pPr>
        <w:pStyle w:val="PL"/>
        <w:rPr>
          <w:rFonts w:eastAsia="等线"/>
        </w:rPr>
      </w:pPr>
      <w:r w:rsidRPr="007C1AFD">
        <w:rPr>
          <w:rFonts w:eastAsia="等线"/>
        </w:rPr>
        <w:t xml:space="preserve">      anyOf:</w:t>
      </w:r>
    </w:p>
    <w:p w14:paraId="20E937DB" w14:textId="77777777" w:rsidR="00D60B59" w:rsidRPr="007C1AFD" w:rsidRDefault="00D60B59" w:rsidP="00D60B59">
      <w:pPr>
        <w:pStyle w:val="PL"/>
        <w:rPr>
          <w:rFonts w:eastAsia="等线"/>
        </w:rPr>
      </w:pPr>
      <w:r w:rsidRPr="007C1AFD">
        <w:rPr>
          <w:rFonts w:eastAsia="等线"/>
        </w:rPr>
        <w:t xml:space="preserve">      - type: string</w:t>
      </w:r>
    </w:p>
    <w:p w14:paraId="2E10952A" w14:textId="77777777" w:rsidR="00D60B59" w:rsidRPr="007C1AFD" w:rsidRDefault="00D60B59" w:rsidP="00D60B59">
      <w:pPr>
        <w:pStyle w:val="PL"/>
        <w:rPr>
          <w:rFonts w:eastAsia="等线"/>
        </w:rPr>
      </w:pPr>
      <w:r w:rsidRPr="007C1AFD">
        <w:rPr>
          <w:rFonts w:eastAsia="等线"/>
        </w:rPr>
        <w:t xml:space="preserve">        enum:</w:t>
      </w:r>
    </w:p>
    <w:p w14:paraId="4D374679" w14:textId="77777777" w:rsidR="00D60B59" w:rsidRPr="007C1AFD" w:rsidRDefault="00D60B59" w:rsidP="00D60B59">
      <w:pPr>
        <w:pStyle w:val="PL"/>
        <w:rPr>
          <w:rFonts w:eastAsia="等线"/>
        </w:rPr>
      </w:pPr>
      <w:r w:rsidRPr="007C1AFD">
        <w:rPr>
          <w:rFonts w:eastAsia="等线"/>
        </w:rPr>
        <w:t xml:space="preserve">          - </w:t>
      </w:r>
      <w:r>
        <w:t>REF_UE</w:t>
      </w:r>
    </w:p>
    <w:p w14:paraId="5C975E1B" w14:textId="77777777" w:rsidR="00D60B59" w:rsidRPr="007C1AFD" w:rsidRDefault="00D60B59" w:rsidP="00D60B59">
      <w:pPr>
        <w:pStyle w:val="PL"/>
        <w:rPr>
          <w:rFonts w:eastAsia="等线"/>
        </w:rPr>
      </w:pPr>
      <w:r w:rsidRPr="007C1AFD">
        <w:rPr>
          <w:rFonts w:eastAsia="等线"/>
        </w:rPr>
        <w:t xml:space="preserve">          - </w:t>
      </w:r>
      <w:r>
        <w:t>TARGET_UE</w:t>
      </w:r>
    </w:p>
    <w:p w14:paraId="36021CF5" w14:textId="1167B5AF" w:rsidR="00D60B59" w:rsidRPr="007C1AFD" w:rsidDel="004D19ED" w:rsidRDefault="00D60B59" w:rsidP="00D60B59">
      <w:pPr>
        <w:pStyle w:val="PL"/>
        <w:rPr>
          <w:del w:id="411" w:author="Baixiao" w:date="2025-07-18T15:21:00Z"/>
          <w:rFonts w:eastAsia="等线"/>
        </w:rPr>
      </w:pPr>
      <w:del w:id="412" w:author="Baixiao" w:date="2025-07-18T15:21:00Z">
        <w:r w:rsidRPr="007C1AFD" w:rsidDel="004D19ED">
          <w:rPr>
            <w:rFonts w:eastAsia="等线"/>
          </w:rPr>
          <w:delText xml:space="preserve">          - </w:delText>
        </w:r>
        <w:r w:rsidDel="004D19ED">
          <w:delText>CLIENT_UE</w:delText>
        </w:r>
      </w:del>
    </w:p>
    <w:p w14:paraId="0A1DB31B" w14:textId="77777777" w:rsidR="00D60B59" w:rsidRPr="007C1AFD" w:rsidRDefault="00D60B59" w:rsidP="00D60B59">
      <w:pPr>
        <w:pStyle w:val="PL"/>
        <w:rPr>
          <w:rFonts w:eastAsia="等线"/>
        </w:rPr>
      </w:pPr>
      <w:r w:rsidRPr="007C1AFD">
        <w:rPr>
          <w:rFonts w:eastAsia="等线"/>
        </w:rPr>
        <w:t xml:space="preserve">      - type: string</w:t>
      </w:r>
    </w:p>
    <w:p w14:paraId="306CCCF4" w14:textId="77777777" w:rsidR="00D60B59" w:rsidRPr="007C1AFD" w:rsidRDefault="00D60B59" w:rsidP="00D60B59">
      <w:pPr>
        <w:pStyle w:val="PL"/>
        <w:rPr>
          <w:rFonts w:eastAsia="等线"/>
        </w:rPr>
      </w:pPr>
      <w:r w:rsidRPr="007C1AFD">
        <w:rPr>
          <w:rFonts w:eastAsia="等线"/>
        </w:rPr>
        <w:t xml:space="preserve">        description: &gt;</w:t>
      </w:r>
    </w:p>
    <w:p w14:paraId="58FF84AE" w14:textId="77777777" w:rsidR="00D60B59" w:rsidRPr="007C1AFD" w:rsidRDefault="00D60B59" w:rsidP="00D60B59">
      <w:pPr>
        <w:pStyle w:val="PL"/>
        <w:rPr>
          <w:rFonts w:eastAsia="等线"/>
        </w:rPr>
      </w:pPr>
      <w:r w:rsidRPr="007C1AFD">
        <w:rPr>
          <w:rFonts w:eastAsia="等线"/>
        </w:rPr>
        <w:t xml:space="preserve">          This string provides forward-compatibility with future</w:t>
      </w:r>
    </w:p>
    <w:p w14:paraId="5D91F175" w14:textId="77777777" w:rsidR="00D60B59" w:rsidRPr="007C1AFD" w:rsidRDefault="00D60B59" w:rsidP="00D60B59">
      <w:pPr>
        <w:pStyle w:val="PL"/>
        <w:rPr>
          <w:rFonts w:eastAsia="等线"/>
        </w:rPr>
      </w:pPr>
      <w:r w:rsidRPr="007C1AFD">
        <w:rPr>
          <w:rFonts w:eastAsia="等线"/>
        </w:rPr>
        <w:t xml:space="preserve">          extensions to the enumeration but is not used to encode</w:t>
      </w:r>
    </w:p>
    <w:p w14:paraId="42E90513" w14:textId="77777777" w:rsidR="00D60B59" w:rsidRPr="007C1AFD" w:rsidRDefault="00D60B59" w:rsidP="00D60B59">
      <w:pPr>
        <w:pStyle w:val="PL"/>
        <w:rPr>
          <w:rFonts w:eastAsia="等线"/>
        </w:rPr>
      </w:pPr>
      <w:r w:rsidRPr="007C1AFD">
        <w:rPr>
          <w:rFonts w:eastAsia="等线"/>
        </w:rPr>
        <w:t xml:space="preserve">          content defined in the present version of this API.</w:t>
      </w:r>
    </w:p>
    <w:p w14:paraId="00746F24" w14:textId="77777777" w:rsidR="00D60B59" w:rsidRPr="007C1AFD" w:rsidRDefault="00D60B59" w:rsidP="00D60B59">
      <w:pPr>
        <w:pStyle w:val="PL"/>
        <w:rPr>
          <w:rFonts w:eastAsia="等线"/>
        </w:rPr>
      </w:pPr>
      <w:r w:rsidRPr="007C1AFD">
        <w:rPr>
          <w:rFonts w:eastAsia="等线"/>
        </w:rPr>
        <w:t xml:space="preserve">      description: </w:t>
      </w:r>
      <w:r>
        <w:rPr>
          <w:rFonts w:eastAsia="等线"/>
        </w:rPr>
        <w:t>|</w:t>
      </w:r>
    </w:p>
    <w:p w14:paraId="0DD86543" w14:textId="77777777" w:rsidR="00D60B59" w:rsidRDefault="00D60B59" w:rsidP="00D60B59">
      <w:pPr>
        <w:pStyle w:val="PL"/>
        <w:rPr>
          <w:rFonts w:eastAsia="等线"/>
        </w:rPr>
      </w:pPr>
      <w:r w:rsidRPr="007C1AFD">
        <w:rPr>
          <w:rFonts w:eastAsia="等线"/>
        </w:rPr>
        <w:t xml:space="preserve">        Possible values are</w:t>
      </w:r>
      <w:r>
        <w:rPr>
          <w:rFonts w:eastAsia="等线"/>
        </w:rPr>
        <w:t>:</w:t>
      </w:r>
      <w:r w:rsidRPr="00EF5B9C">
        <w:rPr>
          <w:rFonts w:eastAsia="等线"/>
        </w:rPr>
        <w:t xml:space="preserve"> </w:t>
      </w:r>
    </w:p>
    <w:p w14:paraId="41B1831F" w14:textId="77777777" w:rsidR="00D60B59" w:rsidRPr="007C1AFD" w:rsidRDefault="00D60B59" w:rsidP="00D60B59">
      <w:pPr>
        <w:pStyle w:val="PL"/>
        <w:rPr>
          <w:rFonts w:eastAsia="等线"/>
        </w:rPr>
      </w:pPr>
      <w:r>
        <w:rPr>
          <w:rFonts w:eastAsia="等线"/>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5200220D" w14:textId="77777777" w:rsidR="00D60B59" w:rsidRPr="007C1AFD" w:rsidRDefault="00D60B59" w:rsidP="00D60B59">
      <w:pPr>
        <w:pStyle w:val="PL"/>
        <w:rPr>
          <w:rFonts w:eastAsia="等线"/>
        </w:rPr>
      </w:pPr>
      <w:r w:rsidRPr="007C1AFD">
        <w:rPr>
          <w:rFonts w:eastAsia="等线"/>
        </w:rPr>
        <w:t xml:space="preserve">        - </w:t>
      </w:r>
      <w:r>
        <w:t>REF_UE</w:t>
      </w:r>
      <w:r w:rsidRPr="007C1AFD">
        <w:rPr>
          <w:rFonts w:eastAsia="等线"/>
        </w:rPr>
        <w:t xml:space="preserve">: </w:t>
      </w:r>
      <w:r>
        <w:rPr>
          <w:rFonts w:eastAsia="等线"/>
        </w:rPr>
        <w:t>I</w:t>
      </w:r>
      <w:r>
        <w:t>ndicates the selection criteria of UE role is reference UE</w:t>
      </w:r>
      <w:r w:rsidRPr="007C1AFD">
        <w:rPr>
          <w:rFonts w:eastAsia="等线"/>
        </w:rPr>
        <w:t>.</w:t>
      </w:r>
    </w:p>
    <w:p w14:paraId="6A273086" w14:textId="77777777" w:rsidR="00D60B59" w:rsidRPr="007C1AFD" w:rsidRDefault="00D60B59" w:rsidP="00D60B59">
      <w:pPr>
        <w:pStyle w:val="PL"/>
        <w:rPr>
          <w:rFonts w:eastAsia="等线"/>
        </w:rPr>
      </w:pPr>
      <w:r w:rsidRPr="007C1AFD">
        <w:rPr>
          <w:rFonts w:eastAsia="等线"/>
        </w:rPr>
        <w:t xml:space="preserve">        - </w:t>
      </w:r>
      <w:r>
        <w:t>TARGET_UE</w:t>
      </w:r>
      <w:r w:rsidRPr="007C1AFD">
        <w:rPr>
          <w:rFonts w:eastAsia="等线"/>
        </w:rPr>
        <w:t xml:space="preserve">: </w:t>
      </w:r>
      <w:r>
        <w:rPr>
          <w:rFonts w:eastAsia="等线"/>
        </w:rPr>
        <w:t>I</w:t>
      </w:r>
      <w:r>
        <w:t>ndicates the selection criteria of UE role is target UE</w:t>
      </w:r>
      <w:r w:rsidRPr="007C1AFD">
        <w:rPr>
          <w:rFonts w:eastAsia="等线"/>
        </w:rPr>
        <w:t>.</w:t>
      </w:r>
    </w:p>
    <w:p w14:paraId="7C7D82C8" w14:textId="365B1E3D" w:rsidR="00D60B59" w:rsidDel="004D19ED" w:rsidRDefault="00D60B59" w:rsidP="00D60B59">
      <w:pPr>
        <w:pStyle w:val="PL"/>
        <w:rPr>
          <w:del w:id="413" w:author="Baixiao" w:date="2025-07-18T15:21:00Z"/>
          <w:rFonts w:eastAsia="等线"/>
        </w:rPr>
      </w:pPr>
      <w:del w:id="414" w:author="Baixiao" w:date="2025-07-18T15:21:00Z">
        <w:r w:rsidRPr="007C1AFD" w:rsidDel="004D19ED">
          <w:rPr>
            <w:rFonts w:eastAsia="等线"/>
          </w:rPr>
          <w:delText xml:space="preserve">        - </w:delText>
        </w:r>
        <w:r w:rsidDel="004D19ED">
          <w:delText>CLIENT_UE</w:delText>
        </w:r>
        <w:r w:rsidRPr="007C1AFD" w:rsidDel="004D19ED">
          <w:rPr>
            <w:rFonts w:eastAsia="等线"/>
          </w:rPr>
          <w:delText xml:space="preserve">: </w:delText>
        </w:r>
        <w:r w:rsidDel="004D19ED">
          <w:rPr>
            <w:rFonts w:eastAsia="等线"/>
          </w:rPr>
          <w:delText>I</w:delText>
        </w:r>
        <w:r w:rsidRPr="002D37CA" w:rsidDel="004D19ED">
          <w:rPr>
            <w:rFonts w:eastAsia="等线"/>
          </w:rPr>
          <w:delText xml:space="preserve">ndicates </w:delText>
        </w:r>
        <w:r w:rsidDel="004D19ED">
          <w:delText>the selection criteria of UE role is client UE</w:delText>
        </w:r>
        <w:r w:rsidRPr="007C1AFD" w:rsidDel="004D19ED">
          <w:rPr>
            <w:rFonts w:eastAsia="等线"/>
          </w:rPr>
          <w:delText>.</w:delText>
        </w:r>
      </w:del>
    </w:p>
    <w:p w14:paraId="760F2764" w14:textId="77777777" w:rsidR="00D60B59" w:rsidRDefault="00D60B59" w:rsidP="00D60B59">
      <w:pPr>
        <w:pStyle w:val="PL"/>
        <w:rPr>
          <w:rFonts w:eastAsia="等线"/>
        </w:rPr>
      </w:pPr>
    </w:p>
    <w:p w14:paraId="3E672788" w14:textId="77777777" w:rsidR="00D60B59" w:rsidRPr="007C1AFD" w:rsidRDefault="00D60B59" w:rsidP="00D60B59">
      <w:pPr>
        <w:pStyle w:val="PL"/>
        <w:rPr>
          <w:rFonts w:eastAsia="等线"/>
        </w:rPr>
      </w:pPr>
      <w:r>
        <w:rPr>
          <w:lang w:eastAsia="zh-CN"/>
        </w:rPr>
        <w:t xml:space="preserve">    SrPosFilter</w:t>
      </w:r>
      <w:r w:rsidRPr="007C1AFD">
        <w:rPr>
          <w:rFonts w:eastAsia="等线"/>
        </w:rPr>
        <w:t>:</w:t>
      </w:r>
    </w:p>
    <w:p w14:paraId="16645E28" w14:textId="77777777" w:rsidR="00D60B59" w:rsidRPr="007C1AFD" w:rsidRDefault="00D60B59" w:rsidP="00D60B59">
      <w:pPr>
        <w:pStyle w:val="PL"/>
        <w:rPr>
          <w:rFonts w:eastAsia="等线"/>
        </w:rPr>
      </w:pPr>
      <w:r w:rsidRPr="007C1AFD">
        <w:rPr>
          <w:rFonts w:eastAsia="等线"/>
        </w:rPr>
        <w:t xml:space="preserve">      anyOf:</w:t>
      </w:r>
    </w:p>
    <w:p w14:paraId="237CDE87" w14:textId="77777777" w:rsidR="00D60B59" w:rsidRPr="007C1AFD" w:rsidRDefault="00D60B59" w:rsidP="00D60B59">
      <w:pPr>
        <w:pStyle w:val="PL"/>
        <w:rPr>
          <w:rFonts w:eastAsia="等线"/>
        </w:rPr>
      </w:pPr>
      <w:r w:rsidRPr="007C1AFD">
        <w:rPr>
          <w:rFonts w:eastAsia="等线"/>
        </w:rPr>
        <w:t xml:space="preserve">      - type: string</w:t>
      </w:r>
    </w:p>
    <w:p w14:paraId="0871AB27"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enum:</w:t>
      </w:r>
    </w:p>
    <w:p w14:paraId="0BBF9CEF"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RANGE</w:t>
      </w:r>
    </w:p>
    <w:p w14:paraId="50F44547"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p>
    <w:p w14:paraId="4612A76F"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p>
    <w:p w14:paraId="54AE23B7"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RELATIVE_VEL</w:t>
      </w:r>
    </w:p>
    <w:p w14:paraId="379D0DE1" w14:textId="77777777" w:rsidR="00D60B59" w:rsidRPr="007C1AFD" w:rsidRDefault="00D60B59" w:rsidP="00D60B59">
      <w:pPr>
        <w:pStyle w:val="PL"/>
        <w:rPr>
          <w:rFonts w:eastAsia="等线"/>
        </w:rPr>
      </w:pPr>
      <w:r w:rsidRPr="007C1AFD">
        <w:rPr>
          <w:rFonts w:eastAsia="等线"/>
        </w:rPr>
        <w:t xml:space="preserve">      - type: string</w:t>
      </w:r>
    </w:p>
    <w:p w14:paraId="1F2A47E2" w14:textId="77777777" w:rsidR="00D60B59" w:rsidRPr="007C1AFD" w:rsidRDefault="00D60B59" w:rsidP="00D60B59">
      <w:pPr>
        <w:pStyle w:val="PL"/>
        <w:rPr>
          <w:rFonts w:eastAsia="等线"/>
        </w:rPr>
      </w:pPr>
      <w:r w:rsidRPr="007C1AFD">
        <w:rPr>
          <w:rFonts w:eastAsia="等线"/>
        </w:rPr>
        <w:t xml:space="preserve">        description: &gt;</w:t>
      </w:r>
    </w:p>
    <w:p w14:paraId="34146618"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This string provides forward-compatibility with future</w:t>
      </w:r>
    </w:p>
    <w:p w14:paraId="0D9D7B04"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extensions to the enumeration but is not used to encode</w:t>
      </w:r>
    </w:p>
    <w:p w14:paraId="6D850930"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content defined in the present version of this API.</w:t>
      </w:r>
    </w:p>
    <w:p w14:paraId="23BE743F" w14:textId="77777777" w:rsidR="00D60B59" w:rsidRPr="007C1AFD" w:rsidRDefault="00D60B59" w:rsidP="00D60B59">
      <w:pPr>
        <w:pStyle w:val="PL"/>
        <w:rPr>
          <w:rFonts w:eastAsia="等线"/>
        </w:rPr>
      </w:pPr>
      <w:r w:rsidRPr="007C1AFD">
        <w:rPr>
          <w:rFonts w:eastAsia="等线"/>
        </w:rPr>
        <w:t xml:space="preserve">      description: </w:t>
      </w:r>
      <w:r>
        <w:rPr>
          <w:rFonts w:eastAsia="等线"/>
        </w:rPr>
        <w:t>|</w:t>
      </w:r>
    </w:p>
    <w:p w14:paraId="5C7E4776" w14:textId="77777777" w:rsidR="00D60B59"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Possible values are</w:t>
      </w:r>
      <w:r>
        <w:rPr>
          <w:rFonts w:eastAsia="等线"/>
        </w:rPr>
        <w:t>:</w:t>
      </w:r>
      <w:r w:rsidRPr="00EF5B9C">
        <w:rPr>
          <w:rFonts w:eastAsia="等线"/>
        </w:rPr>
        <w:t xml:space="preserve"> </w:t>
      </w:r>
    </w:p>
    <w:p w14:paraId="73886B02" w14:textId="77777777" w:rsidR="00D60B59" w:rsidRPr="007C1AFD" w:rsidRDefault="00D60B59" w:rsidP="00D60B59">
      <w:pPr>
        <w:pStyle w:val="PL"/>
        <w:rPr>
          <w:rFonts w:eastAsia="等线"/>
        </w:rPr>
      </w:pPr>
      <w:r>
        <w:rPr>
          <w:rFonts w:eastAsia="等线"/>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537E1034" w14:textId="77777777" w:rsidR="00D60B59" w:rsidRPr="007C1AFD" w:rsidRDefault="00D60B59" w:rsidP="00D60B59">
      <w:pPr>
        <w:pStyle w:val="PL"/>
        <w:rPr>
          <w:rFonts w:eastAsia="等线"/>
        </w:rPr>
      </w:pPr>
      <w:r w:rsidRPr="007C1AFD">
        <w:rPr>
          <w:rFonts w:eastAsia="等线"/>
        </w:rPr>
        <w:lastRenderedPageBreak/>
        <w:t xml:space="preserve">      </w:t>
      </w:r>
      <w:r>
        <w:rPr>
          <w:rFonts w:eastAsia="等线"/>
        </w:rPr>
        <w:t xml:space="preserve"> </w:t>
      </w:r>
      <w:r w:rsidRPr="007C1AFD">
        <w:rPr>
          <w:rFonts w:eastAsia="等线"/>
        </w:rPr>
        <w:t xml:space="preserve"> - </w:t>
      </w:r>
      <w:r>
        <w:t>RANGE</w:t>
      </w:r>
      <w:r w:rsidRPr="007C1AFD">
        <w:rPr>
          <w:rFonts w:eastAsia="等线"/>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等线"/>
        </w:rPr>
        <w:t>.</w:t>
      </w:r>
    </w:p>
    <w:p w14:paraId="26408B0F"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DIRECTION</w:t>
      </w:r>
      <w:r w:rsidRPr="007C1AFD">
        <w:rPr>
          <w:rFonts w:eastAsia="等线"/>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15239512" w14:textId="77777777" w:rsidR="00D60B59" w:rsidRPr="007C1AFD" w:rsidRDefault="00D60B59" w:rsidP="00D60B59">
      <w:pPr>
        <w:pStyle w:val="PL"/>
        <w:rPr>
          <w:rFonts w:eastAsia="等线"/>
        </w:rPr>
      </w:pPr>
      <w:r w:rsidRPr="007C1AFD">
        <w:rPr>
          <w:rFonts w:eastAsia="等线"/>
        </w:rPr>
        <w:t xml:space="preserve">      </w:t>
      </w:r>
      <w:r>
        <w:rPr>
          <w:rFonts w:eastAsia="等线"/>
        </w:rPr>
        <w:t xml:space="preserve"> </w:t>
      </w:r>
      <w:r w:rsidRPr="007C1AFD">
        <w:rPr>
          <w:rFonts w:eastAsia="等线"/>
        </w:rPr>
        <w:t xml:space="preserve"> - </w:t>
      </w:r>
      <w:r>
        <w:t>RELATIVE_POS</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111A861E" w14:textId="77777777" w:rsidR="00D60B59" w:rsidRDefault="00D60B59" w:rsidP="00D60B59">
      <w:pPr>
        <w:pStyle w:val="PL"/>
      </w:pPr>
      <w:r w:rsidRPr="007C1AFD">
        <w:rPr>
          <w:rFonts w:eastAsia="等线"/>
        </w:rPr>
        <w:t xml:space="preserve">      </w:t>
      </w:r>
      <w:r>
        <w:rPr>
          <w:rFonts w:eastAsia="等线"/>
        </w:rPr>
        <w:t xml:space="preserve"> </w:t>
      </w:r>
      <w:r w:rsidRPr="007C1AFD">
        <w:rPr>
          <w:rFonts w:eastAsia="等线"/>
        </w:rPr>
        <w:t xml:space="preserve"> - </w:t>
      </w:r>
      <w:r>
        <w:t>RELATIVE_VEL</w:t>
      </w:r>
      <w:r w:rsidRPr="007C1AFD">
        <w:rPr>
          <w:rFonts w:eastAsia="等线"/>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2A04C53D" w14:textId="77777777" w:rsidR="0041069F" w:rsidRPr="00D60B59" w:rsidRDefault="0041069F" w:rsidP="00A07373">
      <w:pPr>
        <w:rPr>
          <w:noProof/>
        </w:rPr>
      </w:pPr>
    </w:p>
    <w:p w14:paraId="491CFC01" w14:textId="77777777" w:rsidR="00A07373" w:rsidRPr="006B5418" w:rsidRDefault="00A07373" w:rsidP="00A07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FC8827" w14:textId="77777777" w:rsidR="00A07373" w:rsidRDefault="00A07373" w:rsidP="00A0737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283F4" w14:textId="77777777" w:rsidR="006C0E81" w:rsidRDefault="006C0E81">
      <w:r>
        <w:separator/>
      </w:r>
    </w:p>
  </w:endnote>
  <w:endnote w:type="continuationSeparator" w:id="0">
    <w:p w14:paraId="614AA9C5" w14:textId="77777777" w:rsidR="006C0E81" w:rsidRDefault="006C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1D60F" w14:textId="77777777" w:rsidR="006C0E81" w:rsidRDefault="006C0E81">
      <w:r>
        <w:separator/>
      </w:r>
    </w:p>
  </w:footnote>
  <w:footnote w:type="continuationSeparator" w:id="0">
    <w:p w14:paraId="3359D2B4" w14:textId="77777777" w:rsidR="006C0E81" w:rsidRDefault="006C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6D2F" w:rsidRDefault="008E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6D2F" w:rsidRDefault="008E6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6D2F" w:rsidRDefault="008E6D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6D2F" w:rsidRDefault="008E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宋体"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7"/>
  </w:num>
  <w:num w:numId="3">
    <w:abstractNumId w:val="2"/>
  </w:num>
  <w:num w:numId="4">
    <w:abstractNumId w:val="1"/>
  </w:num>
  <w:num w:numId="5">
    <w:abstractNumId w:val="0"/>
  </w:num>
  <w:num w:numId="6">
    <w:abstractNumId w:val="8"/>
  </w:num>
  <w:num w:numId="7">
    <w:abstractNumId w:val="11"/>
  </w:num>
  <w:num w:numId="8">
    <w:abstractNumId w:val="18"/>
  </w:num>
  <w:num w:numId="9">
    <w:abstractNumId w:val="15"/>
  </w:num>
  <w:num w:numId="10">
    <w:abstractNumId w:val="10"/>
  </w:num>
  <w:num w:numId="11">
    <w:abstractNumId w:val="4"/>
  </w:num>
  <w:num w:numId="12">
    <w:abstractNumId w:val="19"/>
  </w:num>
  <w:num w:numId="13">
    <w:abstractNumId w:val="20"/>
  </w:num>
  <w:num w:numId="14">
    <w:abstractNumId w:val="17"/>
  </w:num>
  <w:num w:numId="15">
    <w:abstractNumId w:val="3"/>
  </w:num>
  <w:num w:numId="16">
    <w:abstractNumId w:val="14"/>
  </w:num>
  <w:num w:numId="17">
    <w:abstractNumId w:val="16"/>
  </w:num>
  <w:num w:numId="18">
    <w:abstractNumId w:val="23"/>
  </w:num>
  <w:num w:numId="19">
    <w:abstractNumId w:val="21"/>
  </w:num>
  <w:num w:numId="20">
    <w:abstractNumId w:val="6"/>
  </w:num>
  <w:num w:numId="21">
    <w:abstractNumId w:val="24"/>
  </w:num>
  <w:num w:numId="22">
    <w:abstractNumId w:val="12"/>
  </w:num>
  <w:num w:numId="23">
    <w:abstractNumId w:val="9"/>
  </w:num>
  <w:num w:numId="24">
    <w:abstractNumId w:val="13"/>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1"/>
    <w:rsid w:val="00022E4A"/>
    <w:rsid w:val="000514FD"/>
    <w:rsid w:val="000644EB"/>
    <w:rsid w:val="00070E09"/>
    <w:rsid w:val="00081D00"/>
    <w:rsid w:val="000844B8"/>
    <w:rsid w:val="000847CA"/>
    <w:rsid w:val="000875E3"/>
    <w:rsid w:val="0009353D"/>
    <w:rsid w:val="000A2095"/>
    <w:rsid w:val="000A6394"/>
    <w:rsid w:val="000B7FED"/>
    <w:rsid w:val="000C038A"/>
    <w:rsid w:val="000C6598"/>
    <w:rsid w:val="000C67C1"/>
    <w:rsid w:val="000D44B3"/>
    <w:rsid w:val="000E2225"/>
    <w:rsid w:val="000F4C0F"/>
    <w:rsid w:val="00133FF0"/>
    <w:rsid w:val="00145D43"/>
    <w:rsid w:val="0015758D"/>
    <w:rsid w:val="00160979"/>
    <w:rsid w:val="00192C46"/>
    <w:rsid w:val="001A08B3"/>
    <w:rsid w:val="001A7B60"/>
    <w:rsid w:val="001B52F0"/>
    <w:rsid w:val="001B7A65"/>
    <w:rsid w:val="001D3C7B"/>
    <w:rsid w:val="001E41F3"/>
    <w:rsid w:val="001E50C2"/>
    <w:rsid w:val="001F7A62"/>
    <w:rsid w:val="001F7D37"/>
    <w:rsid w:val="00230BD5"/>
    <w:rsid w:val="00241899"/>
    <w:rsid w:val="00251492"/>
    <w:rsid w:val="0026004D"/>
    <w:rsid w:val="002640DD"/>
    <w:rsid w:val="00275D12"/>
    <w:rsid w:val="00284FEB"/>
    <w:rsid w:val="00285511"/>
    <w:rsid w:val="002860C4"/>
    <w:rsid w:val="002A43A1"/>
    <w:rsid w:val="002A6A87"/>
    <w:rsid w:val="002B5741"/>
    <w:rsid w:val="002C7C36"/>
    <w:rsid w:val="002D4BEE"/>
    <w:rsid w:val="002E472E"/>
    <w:rsid w:val="00305409"/>
    <w:rsid w:val="0033395A"/>
    <w:rsid w:val="00343FB6"/>
    <w:rsid w:val="003609EF"/>
    <w:rsid w:val="0036231A"/>
    <w:rsid w:val="00362FE9"/>
    <w:rsid w:val="00374DD4"/>
    <w:rsid w:val="003D11DC"/>
    <w:rsid w:val="003E1A36"/>
    <w:rsid w:val="00400A75"/>
    <w:rsid w:val="00410371"/>
    <w:rsid w:val="0041069F"/>
    <w:rsid w:val="00412B9A"/>
    <w:rsid w:val="00421622"/>
    <w:rsid w:val="004242F1"/>
    <w:rsid w:val="00442641"/>
    <w:rsid w:val="00453290"/>
    <w:rsid w:val="0046274B"/>
    <w:rsid w:val="00483187"/>
    <w:rsid w:val="00495990"/>
    <w:rsid w:val="004A46BD"/>
    <w:rsid w:val="004B0882"/>
    <w:rsid w:val="004B1D4E"/>
    <w:rsid w:val="004B75B7"/>
    <w:rsid w:val="004C14E7"/>
    <w:rsid w:val="004D19ED"/>
    <w:rsid w:val="00503902"/>
    <w:rsid w:val="005141D9"/>
    <w:rsid w:val="0051580D"/>
    <w:rsid w:val="005237FE"/>
    <w:rsid w:val="005306F5"/>
    <w:rsid w:val="00531B6E"/>
    <w:rsid w:val="0054364D"/>
    <w:rsid w:val="00547111"/>
    <w:rsid w:val="00547C74"/>
    <w:rsid w:val="00551A47"/>
    <w:rsid w:val="005558F6"/>
    <w:rsid w:val="0055636F"/>
    <w:rsid w:val="0056062C"/>
    <w:rsid w:val="00565CF1"/>
    <w:rsid w:val="00572E0D"/>
    <w:rsid w:val="00573DAF"/>
    <w:rsid w:val="005809E0"/>
    <w:rsid w:val="00592D74"/>
    <w:rsid w:val="005A492E"/>
    <w:rsid w:val="005A7EAD"/>
    <w:rsid w:val="005B4793"/>
    <w:rsid w:val="005C72AB"/>
    <w:rsid w:val="005D4539"/>
    <w:rsid w:val="005E2C44"/>
    <w:rsid w:val="005E3993"/>
    <w:rsid w:val="005F3727"/>
    <w:rsid w:val="005F75C4"/>
    <w:rsid w:val="00621188"/>
    <w:rsid w:val="006257ED"/>
    <w:rsid w:val="00643DC0"/>
    <w:rsid w:val="00653DE4"/>
    <w:rsid w:val="00665C47"/>
    <w:rsid w:val="00675859"/>
    <w:rsid w:val="00692A51"/>
    <w:rsid w:val="00695808"/>
    <w:rsid w:val="006A5D2B"/>
    <w:rsid w:val="006A61ED"/>
    <w:rsid w:val="006A7BB0"/>
    <w:rsid w:val="006B46FB"/>
    <w:rsid w:val="006C0E81"/>
    <w:rsid w:val="006D52C5"/>
    <w:rsid w:val="006E21FB"/>
    <w:rsid w:val="006F3F89"/>
    <w:rsid w:val="007365C8"/>
    <w:rsid w:val="00742072"/>
    <w:rsid w:val="007459CB"/>
    <w:rsid w:val="00746944"/>
    <w:rsid w:val="007551CD"/>
    <w:rsid w:val="0078324A"/>
    <w:rsid w:val="00792342"/>
    <w:rsid w:val="007977A8"/>
    <w:rsid w:val="007A3E76"/>
    <w:rsid w:val="007A5A98"/>
    <w:rsid w:val="007A7D3E"/>
    <w:rsid w:val="007B512A"/>
    <w:rsid w:val="007C2097"/>
    <w:rsid w:val="007D1BFF"/>
    <w:rsid w:val="007D6A07"/>
    <w:rsid w:val="007E77F7"/>
    <w:rsid w:val="007F7259"/>
    <w:rsid w:val="00802746"/>
    <w:rsid w:val="008040A8"/>
    <w:rsid w:val="008279FA"/>
    <w:rsid w:val="0086136A"/>
    <w:rsid w:val="008626E7"/>
    <w:rsid w:val="00863735"/>
    <w:rsid w:val="00870EE7"/>
    <w:rsid w:val="008863B9"/>
    <w:rsid w:val="00887A43"/>
    <w:rsid w:val="00892E81"/>
    <w:rsid w:val="00894392"/>
    <w:rsid w:val="00897AB2"/>
    <w:rsid w:val="008A45A6"/>
    <w:rsid w:val="008A7BD2"/>
    <w:rsid w:val="008B443D"/>
    <w:rsid w:val="008D3CCC"/>
    <w:rsid w:val="008E63F3"/>
    <w:rsid w:val="008E6D2F"/>
    <w:rsid w:val="008F3789"/>
    <w:rsid w:val="008F686C"/>
    <w:rsid w:val="00901B7E"/>
    <w:rsid w:val="009148DE"/>
    <w:rsid w:val="00941E30"/>
    <w:rsid w:val="009531B0"/>
    <w:rsid w:val="009741B3"/>
    <w:rsid w:val="009777D9"/>
    <w:rsid w:val="00991B88"/>
    <w:rsid w:val="00996DB8"/>
    <w:rsid w:val="009A5753"/>
    <w:rsid w:val="009A579D"/>
    <w:rsid w:val="009C1902"/>
    <w:rsid w:val="009E3297"/>
    <w:rsid w:val="009F65F4"/>
    <w:rsid w:val="009F734F"/>
    <w:rsid w:val="00A07373"/>
    <w:rsid w:val="00A12378"/>
    <w:rsid w:val="00A21242"/>
    <w:rsid w:val="00A246B6"/>
    <w:rsid w:val="00A47E70"/>
    <w:rsid w:val="00A50CF0"/>
    <w:rsid w:val="00A752BB"/>
    <w:rsid w:val="00A75E12"/>
    <w:rsid w:val="00A7671C"/>
    <w:rsid w:val="00AA2CBC"/>
    <w:rsid w:val="00AB69C6"/>
    <w:rsid w:val="00AC5820"/>
    <w:rsid w:val="00AD1CD8"/>
    <w:rsid w:val="00AD26CD"/>
    <w:rsid w:val="00AD551C"/>
    <w:rsid w:val="00B13B74"/>
    <w:rsid w:val="00B15A2A"/>
    <w:rsid w:val="00B258BB"/>
    <w:rsid w:val="00B3620D"/>
    <w:rsid w:val="00B5039A"/>
    <w:rsid w:val="00B53A60"/>
    <w:rsid w:val="00B55679"/>
    <w:rsid w:val="00B57907"/>
    <w:rsid w:val="00B67B97"/>
    <w:rsid w:val="00B9441E"/>
    <w:rsid w:val="00B968C8"/>
    <w:rsid w:val="00BA3EC5"/>
    <w:rsid w:val="00BA51D9"/>
    <w:rsid w:val="00BB5DFC"/>
    <w:rsid w:val="00BC2830"/>
    <w:rsid w:val="00BC473F"/>
    <w:rsid w:val="00BD0979"/>
    <w:rsid w:val="00BD279D"/>
    <w:rsid w:val="00BD6BB8"/>
    <w:rsid w:val="00BD7867"/>
    <w:rsid w:val="00C04777"/>
    <w:rsid w:val="00C16E5B"/>
    <w:rsid w:val="00C238CD"/>
    <w:rsid w:val="00C274B1"/>
    <w:rsid w:val="00C412E7"/>
    <w:rsid w:val="00C43FEB"/>
    <w:rsid w:val="00C662AB"/>
    <w:rsid w:val="00C66BA2"/>
    <w:rsid w:val="00C715D4"/>
    <w:rsid w:val="00C870F6"/>
    <w:rsid w:val="00C95985"/>
    <w:rsid w:val="00CA10DB"/>
    <w:rsid w:val="00CB53B5"/>
    <w:rsid w:val="00CC5026"/>
    <w:rsid w:val="00CC68D0"/>
    <w:rsid w:val="00CD1CE9"/>
    <w:rsid w:val="00CE38B5"/>
    <w:rsid w:val="00D03F9A"/>
    <w:rsid w:val="00D04A1F"/>
    <w:rsid w:val="00D06D51"/>
    <w:rsid w:val="00D155D9"/>
    <w:rsid w:val="00D16BFD"/>
    <w:rsid w:val="00D24991"/>
    <w:rsid w:val="00D50255"/>
    <w:rsid w:val="00D5551B"/>
    <w:rsid w:val="00D5728D"/>
    <w:rsid w:val="00D60B59"/>
    <w:rsid w:val="00D64011"/>
    <w:rsid w:val="00D64C2E"/>
    <w:rsid w:val="00D66520"/>
    <w:rsid w:val="00D84AE9"/>
    <w:rsid w:val="00D87EE6"/>
    <w:rsid w:val="00D9124E"/>
    <w:rsid w:val="00DA2D52"/>
    <w:rsid w:val="00DB15C7"/>
    <w:rsid w:val="00DC0999"/>
    <w:rsid w:val="00DC6056"/>
    <w:rsid w:val="00DE34CF"/>
    <w:rsid w:val="00DE708D"/>
    <w:rsid w:val="00DF3DDC"/>
    <w:rsid w:val="00DF6935"/>
    <w:rsid w:val="00DF6D77"/>
    <w:rsid w:val="00E051F2"/>
    <w:rsid w:val="00E13F3D"/>
    <w:rsid w:val="00E26E8C"/>
    <w:rsid w:val="00E345BB"/>
    <w:rsid w:val="00E34898"/>
    <w:rsid w:val="00E4535A"/>
    <w:rsid w:val="00E47C21"/>
    <w:rsid w:val="00E51C6A"/>
    <w:rsid w:val="00E52B31"/>
    <w:rsid w:val="00E56609"/>
    <w:rsid w:val="00E65D6B"/>
    <w:rsid w:val="00E770BF"/>
    <w:rsid w:val="00E8678D"/>
    <w:rsid w:val="00E97AB5"/>
    <w:rsid w:val="00EA27D3"/>
    <w:rsid w:val="00EB09B7"/>
    <w:rsid w:val="00EB1DFC"/>
    <w:rsid w:val="00EB583A"/>
    <w:rsid w:val="00EC4DAC"/>
    <w:rsid w:val="00EE246C"/>
    <w:rsid w:val="00EE7D7C"/>
    <w:rsid w:val="00EF46BD"/>
    <w:rsid w:val="00F07550"/>
    <w:rsid w:val="00F25D98"/>
    <w:rsid w:val="00F2770C"/>
    <w:rsid w:val="00F300FB"/>
    <w:rsid w:val="00F46E17"/>
    <w:rsid w:val="00F64E43"/>
    <w:rsid w:val="00F96ABC"/>
    <w:rsid w:val="00FA4270"/>
    <w:rsid w:val="00FB5A22"/>
    <w:rsid w:val="00FB6386"/>
    <w:rsid w:val="00FD3E44"/>
    <w:rsid w:val="00FD7C1F"/>
    <w:rsid w:val="00FF3B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847CA"/>
    <w:rPr>
      <w:rFonts w:ascii="Arial" w:hAnsi="Arial"/>
      <w:sz w:val="18"/>
      <w:lang w:val="en-GB" w:eastAsia="en-US"/>
    </w:rPr>
  </w:style>
  <w:style w:type="character" w:customStyle="1" w:styleId="TACChar">
    <w:name w:val="TAC Char"/>
    <w:link w:val="TAC"/>
    <w:qFormat/>
    <w:rsid w:val="000847CA"/>
    <w:rPr>
      <w:rFonts w:ascii="Arial" w:hAnsi="Arial"/>
      <w:sz w:val="18"/>
      <w:lang w:val="en-GB" w:eastAsia="en-US"/>
    </w:rPr>
  </w:style>
  <w:style w:type="character" w:customStyle="1" w:styleId="TAHChar">
    <w:name w:val="TAH Char"/>
    <w:link w:val="TAH"/>
    <w:qFormat/>
    <w:locked/>
    <w:rsid w:val="000847CA"/>
    <w:rPr>
      <w:rFonts w:ascii="Arial" w:hAnsi="Arial"/>
      <w:b/>
      <w:sz w:val="18"/>
      <w:lang w:val="en-GB" w:eastAsia="en-US"/>
    </w:rPr>
  </w:style>
  <w:style w:type="character" w:customStyle="1" w:styleId="EditorsNoteChar">
    <w:name w:val="Editor's Note Char"/>
    <w:aliases w:val="EN Char"/>
    <w:link w:val="EditorsNote"/>
    <w:qFormat/>
    <w:locked/>
    <w:rsid w:val="000847CA"/>
    <w:rPr>
      <w:rFonts w:ascii="Times New Roman" w:hAnsi="Times New Roman"/>
      <w:color w:val="FF0000"/>
      <w:lang w:val="en-GB" w:eastAsia="en-US"/>
    </w:rPr>
  </w:style>
  <w:style w:type="character" w:customStyle="1" w:styleId="THChar">
    <w:name w:val="TH Char"/>
    <w:link w:val="TH"/>
    <w:qFormat/>
    <w:locked/>
    <w:rsid w:val="000847CA"/>
    <w:rPr>
      <w:rFonts w:ascii="Arial" w:hAnsi="Arial"/>
      <w:b/>
      <w:lang w:val="en-GB" w:eastAsia="en-US"/>
    </w:rPr>
  </w:style>
  <w:style w:type="character" w:customStyle="1" w:styleId="TANChar">
    <w:name w:val="TAN Char"/>
    <w:link w:val="TAN"/>
    <w:qFormat/>
    <w:rsid w:val="000847CA"/>
    <w:rPr>
      <w:rFonts w:ascii="Arial" w:hAnsi="Arial"/>
      <w:sz w:val="18"/>
      <w:lang w:val="en-GB" w:eastAsia="en-US"/>
    </w:rPr>
  </w:style>
  <w:style w:type="character" w:customStyle="1" w:styleId="Heading6Char">
    <w:name w:val="Heading 6 Char"/>
    <w:link w:val="Heading6"/>
    <w:rsid w:val="0041069F"/>
    <w:rPr>
      <w:rFonts w:ascii="Arial" w:hAnsi="Arial"/>
      <w:lang w:val="en-GB" w:eastAsia="en-US"/>
    </w:rPr>
  </w:style>
  <w:style w:type="character" w:customStyle="1" w:styleId="Heading1Char">
    <w:name w:val="Heading 1 Char"/>
    <w:link w:val="Heading1"/>
    <w:rsid w:val="00D60B59"/>
    <w:rPr>
      <w:rFonts w:ascii="Arial" w:hAnsi="Arial"/>
      <w:sz w:val="36"/>
      <w:lang w:val="en-GB" w:eastAsia="en-US"/>
    </w:rPr>
  </w:style>
  <w:style w:type="character" w:customStyle="1" w:styleId="Heading2Char">
    <w:name w:val="Heading 2 Char"/>
    <w:link w:val="Heading2"/>
    <w:rsid w:val="00D60B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60B59"/>
    <w:rPr>
      <w:rFonts w:ascii="Arial" w:hAnsi="Arial"/>
      <w:sz w:val="28"/>
      <w:lang w:val="en-GB" w:eastAsia="en-US"/>
    </w:rPr>
  </w:style>
  <w:style w:type="character" w:customStyle="1" w:styleId="Heading4Char">
    <w:name w:val="Heading 4 Char"/>
    <w:link w:val="Heading4"/>
    <w:qFormat/>
    <w:rsid w:val="00D60B59"/>
    <w:rPr>
      <w:rFonts w:ascii="Arial" w:hAnsi="Arial"/>
      <w:sz w:val="24"/>
      <w:lang w:val="en-GB" w:eastAsia="en-US"/>
    </w:rPr>
  </w:style>
  <w:style w:type="character" w:customStyle="1" w:styleId="Heading5Char">
    <w:name w:val="Heading 5 Char"/>
    <w:link w:val="Heading5"/>
    <w:rsid w:val="00D60B59"/>
    <w:rPr>
      <w:rFonts w:ascii="Arial" w:hAnsi="Arial"/>
      <w:sz w:val="22"/>
      <w:lang w:val="en-GB" w:eastAsia="en-US"/>
    </w:rPr>
  </w:style>
  <w:style w:type="character" w:customStyle="1" w:styleId="H60">
    <w:name w:val="H6 (文字)"/>
    <w:link w:val="H6"/>
    <w:rsid w:val="00D60B59"/>
    <w:rPr>
      <w:rFonts w:ascii="Arial" w:hAnsi="Arial"/>
      <w:lang w:val="en-GB" w:eastAsia="en-US"/>
    </w:rPr>
  </w:style>
  <w:style w:type="character" w:customStyle="1" w:styleId="Heading7Char">
    <w:name w:val="Heading 7 Char"/>
    <w:link w:val="Heading7"/>
    <w:rsid w:val="00D60B59"/>
    <w:rPr>
      <w:rFonts w:ascii="Arial" w:hAnsi="Arial"/>
      <w:lang w:val="en-GB" w:eastAsia="en-US"/>
    </w:rPr>
  </w:style>
  <w:style w:type="character" w:customStyle="1" w:styleId="Heading8Char">
    <w:name w:val="Heading 8 Char"/>
    <w:link w:val="Heading8"/>
    <w:rsid w:val="00D60B59"/>
    <w:rPr>
      <w:rFonts w:ascii="Arial" w:hAnsi="Arial"/>
      <w:sz w:val="36"/>
      <w:lang w:val="en-GB" w:eastAsia="en-US"/>
    </w:rPr>
  </w:style>
  <w:style w:type="character" w:customStyle="1" w:styleId="Heading9Char">
    <w:name w:val="Heading 9 Char"/>
    <w:link w:val="Heading9"/>
    <w:rsid w:val="00D60B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60B59"/>
    <w:rPr>
      <w:rFonts w:ascii="Arial" w:hAnsi="Arial"/>
      <w:b/>
      <w:noProof/>
      <w:sz w:val="18"/>
      <w:lang w:val="en-GB" w:eastAsia="en-US"/>
    </w:rPr>
  </w:style>
  <w:style w:type="character" w:customStyle="1" w:styleId="FooterChar">
    <w:name w:val="Footer Char"/>
    <w:link w:val="Footer"/>
    <w:rsid w:val="00D60B59"/>
    <w:rPr>
      <w:rFonts w:ascii="Arial" w:hAnsi="Arial"/>
      <w:b/>
      <w:i/>
      <w:noProof/>
      <w:sz w:val="18"/>
      <w:lang w:val="en-GB" w:eastAsia="en-US"/>
    </w:rPr>
  </w:style>
  <w:style w:type="character" w:customStyle="1" w:styleId="NOChar">
    <w:name w:val="NO Char"/>
    <w:link w:val="NO"/>
    <w:qFormat/>
    <w:rsid w:val="00D60B59"/>
    <w:rPr>
      <w:rFonts w:ascii="Times New Roman" w:hAnsi="Times New Roman"/>
      <w:lang w:val="en-GB" w:eastAsia="en-US"/>
    </w:rPr>
  </w:style>
  <w:style w:type="character" w:customStyle="1" w:styleId="PLChar">
    <w:name w:val="PL Char"/>
    <w:link w:val="PL"/>
    <w:qFormat/>
    <w:rsid w:val="00D60B59"/>
    <w:rPr>
      <w:rFonts w:ascii="Courier New" w:hAnsi="Courier New"/>
      <w:noProof/>
      <w:sz w:val="16"/>
      <w:lang w:val="en-GB" w:eastAsia="en-US"/>
    </w:rPr>
  </w:style>
  <w:style w:type="character" w:customStyle="1" w:styleId="EXCar">
    <w:name w:val="EX Car"/>
    <w:link w:val="EX"/>
    <w:qFormat/>
    <w:rsid w:val="00D60B59"/>
    <w:rPr>
      <w:rFonts w:ascii="Times New Roman" w:hAnsi="Times New Roman"/>
      <w:lang w:val="en-GB" w:eastAsia="en-US"/>
    </w:rPr>
  </w:style>
  <w:style w:type="character" w:customStyle="1" w:styleId="EWChar">
    <w:name w:val="EW Char"/>
    <w:link w:val="EW"/>
    <w:qFormat/>
    <w:locked/>
    <w:rsid w:val="00D60B59"/>
    <w:rPr>
      <w:rFonts w:ascii="Times New Roman" w:hAnsi="Times New Roman"/>
      <w:lang w:val="en-GB" w:eastAsia="en-US"/>
    </w:rPr>
  </w:style>
  <w:style w:type="character" w:customStyle="1" w:styleId="B1Char">
    <w:name w:val="B1 Char"/>
    <w:link w:val="B10"/>
    <w:qFormat/>
    <w:rsid w:val="00D60B5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0B59"/>
    <w:rPr>
      <w:rFonts w:ascii="Arial" w:hAnsi="Arial"/>
      <w:b/>
      <w:lang w:val="en-GB" w:eastAsia="en-US"/>
    </w:rPr>
  </w:style>
  <w:style w:type="character" w:customStyle="1" w:styleId="B2Char">
    <w:name w:val="B2 Char"/>
    <w:link w:val="B2"/>
    <w:qFormat/>
    <w:rsid w:val="00D60B59"/>
    <w:rPr>
      <w:rFonts w:ascii="Times New Roman" w:hAnsi="Times New Roman"/>
      <w:lang w:val="en-GB" w:eastAsia="en-US"/>
    </w:rPr>
  </w:style>
  <w:style w:type="character" w:customStyle="1" w:styleId="B3Char">
    <w:name w:val="B3 Char"/>
    <w:link w:val="B3"/>
    <w:qFormat/>
    <w:rsid w:val="00D60B59"/>
    <w:rPr>
      <w:rFonts w:ascii="Times New Roman" w:hAnsi="Times New Roman"/>
      <w:lang w:val="en-GB" w:eastAsia="en-US"/>
    </w:rPr>
  </w:style>
  <w:style w:type="paragraph" w:customStyle="1" w:styleId="TAJ">
    <w:name w:val="TAJ"/>
    <w:basedOn w:val="TH"/>
    <w:rsid w:val="00D60B59"/>
    <w:rPr>
      <w:rFonts w:eastAsia="Times New Roman"/>
    </w:rPr>
  </w:style>
  <w:style w:type="paragraph" w:customStyle="1" w:styleId="Guidance">
    <w:name w:val="Guidance"/>
    <w:basedOn w:val="Normal"/>
    <w:rsid w:val="00D60B59"/>
    <w:rPr>
      <w:rFonts w:eastAsia="Times New Roman"/>
      <w:i/>
      <w:color w:val="0000FF"/>
    </w:rPr>
  </w:style>
  <w:style w:type="character" w:customStyle="1" w:styleId="BalloonTextChar">
    <w:name w:val="Balloon Text Char"/>
    <w:link w:val="BalloonText"/>
    <w:rsid w:val="00D60B59"/>
    <w:rPr>
      <w:rFonts w:ascii="Tahoma" w:hAnsi="Tahoma" w:cs="Tahoma"/>
      <w:sz w:val="16"/>
      <w:szCs w:val="16"/>
      <w:lang w:val="en-GB" w:eastAsia="en-US"/>
    </w:rPr>
  </w:style>
  <w:style w:type="table" w:styleId="TableGrid">
    <w:name w:val="Table Grid"/>
    <w:basedOn w:val="TableNormal"/>
    <w:uiPriority w:val="39"/>
    <w:rsid w:val="00D60B59"/>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D60B59"/>
    <w:rPr>
      <w:color w:val="605E5C"/>
      <w:shd w:val="clear" w:color="auto" w:fill="E1DFDD"/>
    </w:rPr>
  </w:style>
  <w:style w:type="paragraph" w:customStyle="1" w:styleId="B1">
    <w:name w:val="B1+"/>
    <w:basedOn w:val="Normal"/>
    <w:rsid w:val="00D60B59"/>
    <w:pPr>
      <w:numPr>
        <w:numId w:val="1"/>
      </w:numPr>
      <w:overflowPunct w:val="0"/>
      <w:autoSpaceDE w:val="0"/>
      <w:autoSpaceDN w:val="0"/>
      <w:adjustRightInd w:val="0"/>
      <w:textAlignment w:val="baseline"/>
    </w:pPr>
  </w:style>
  <w:style w:type="character" w:customStyle="1" w:styleId="NOZchn">
    <w:name w:val="NO Zchn"/>
    <w:qFormat/>
    <w:rsid w:val="00D60B59"/>
    <w:rPr>
      <w:rFonts w:ascii="Times New Roman" w:hAnsi="Times New Roman"/>
      <w:lang w:eastAsia="en-US"/>
    </w:rPr>
  </w:style>
  <w:style w:type="character" w:customStyle="1" w:styleId="EditorsNoteZchn">
    <w:name w:val="Editor's Note Zchn"/>
    <w:locked/>
    <w:rsid w:val="00D60B59"/>
    <w:rPr>
      <w:rFonts w:ascii="Times New Roman" w:hAnsi="Times New Roman"/>
      <w:color w:val="FF0000"/>
      <w:lang w:eastAsia="en-US"/>
    </w:rPr>
  </w:style>
  <w:style w:type="paragraph" w:styleId="Revision">
    <w:name w:val="Revision"/>
    <w:hidden/>
    <w:uiPriority w:val="99"/>
    <w:semiHidden/>
    <w:rsid w:val="00D60B59"/>
    <w:rPr>
      <w:rFonts w:ascii="Times New Roman" w:eastAsia="Times New Roman" w:hAnsi="Times New Roman"/>
      <w:lang w:val="en-GB" w:eastAsia="en-US"/>
    </w:rPr>
  </w:style>
  <w:style w:type="character" w:customStyle="1" w:styleId="CommentTextChar">
    <w:name w:val="Comment Text Char"/>
    <w:link w:val="CommentText"/>
    <w:rsid w:val="00D60B59"/>
    <w:rPr>
      <w:rFonts w:ascii="Times New Roman" w:hAnsi="Times New Roman"/>
      <w:lang w:val="en-GB" w:eastAsia="en-US"/>
    </w:rPr>
  </w:style>
  <w:style w:type="character" w:customStyle="1" w:styleId="CommentSubjectChar">
    <w:name w:val="Comment Subject Char"/>
    <w:link w:val="CommentSubject"/>
    <w:rsid w:val="00D60B59"/>
    <w:rPr>
      <w:rFonts w:ascii="Times New Roman" w:hAnsi="Times New Roman"/>
      <w:b/>
      <w:bCs/>
      <w:lang w:val="en-GB" w:eastAsia="en-US"/>
    </w:rPr>
  </w:style>
  <w:style w:type="character" w:customStyle="1" w:styleId="normaltextrun">
    <w:name w:val="normaltextrun"/>
    <w:rsid w:val="00D60B59"/>
  </w:style>
  <w:style w:type="character" w:customStyle="1" w:styleId="FootnoteTextChar">
    <w:name w:val="Footnote Text Char"/>
    <w:link w:val="FootnoteText"/>
    <w:rsid w:val="00D60B59"/>
    <w:rPr>
      <w:rFonts w:ascii="Times New Roman" w:hAnsi="Times New Roman"/>
      <w:sz w:val="16"/>
      <w:lang w:val="en-GB" w:eastAsia="en-US"/>
    </w:rPr>
  </w:style>
  <w:style w:type="character" w:customStyle="1" w:styleId="CRCoverPageZchn">
    <w:name w:val="CR Cover Page Zchn"/>
    <w:link w:val="CRCoverPage"/>
    <w:qFormat/>
    <w:rsid w:val="00D60B59"/>
    <w:rPr>
      <w:rFonts w:ascii="Arial" w:hAnsi="Arial"/>
      <w:lang w:val="en-GB" w:eastAsia="en-US"/>
    </w:rPr>
  </w:style>
  <w:style w:type="character" w:customStyle="1" w:styleId="DocumentMapChar">
    <w:name w:val="Document Map Char"/>
    <w:link w:val="DocumentMap"/>
    <w:qFormat/>
    <w:rsid w:val="00D60B59"/>
    <w:rPr>
      <w:rFonts w:ascii="Tahoma" w:hAnsi="Tahoma" w:cs="Tahoma"/>
      <w:shd w:val="clear" w:color="auto" w:fill="000080"/>
      <w:lang w:val="en-GB" w:eastAsia="en-US"/>
    </w:rPr>
  </w:style>
  <w:style w:type="paragraph" w:styleId="ListParagraph">
    <w:name w:val="List Paragraph"/>
    <w:basedOn w:val="Normal"/>
    <w:uiPriority w:val="34"/>
    <w:qFormat/>
    <w:rsid w:val="00D60B59"/>
    <w:pPr>
      <w:ind w:left="720"/>
      <w:contextualSpacing/>
    </w:pPr>
  </w:style>
  <w:style w:type="character" w:customStyle="1" w:styleId="eop">
    <w:name w:val="eop"/>
    <w:rsid w:val="00D60B59"/>
  </w:style>
  <w:style w:type="paragraph" w:customStyle="1" w:styleId="tablecontent">
    <w:name w:val="table content"/>
    <w:basedOn w:val="TAL"/>
    <w:link w:val="tablecontentChar"/>
    <w:qFormat/>
    <w:rsid w:val="00D60B59"/>
    <w:rPr>
      <w:lang w:eastAsia="x-none"/>
    </w:rPr>
  </w:style>
  <w:style w:type="character" w:customStyle="1" w:styleId="tablecontentChar">
    <w:name w:val="table content Char"/>
    <w:link w:val="tablecontent"/>
    <w:rsid w:val="00D60B59"/>
    <w:rPr>
      <w:rFonts w:ascii="Arial" w:hAnsi="Arial"/>
      <w:sz w:val="18"/>
      <w:lang w:val="en-GB" w:eastAsia="x-none"/>
    </w:rPr>
  </w:style>
  <w:style w:type="paragraph" w:styleId="Bibliography">
    <w:name w:val="Bibliography"/>
    <w:basedOn w:val="Normal"/>
    <w:next w:val="Normal"/>
    <w:uiPriority w:val="37"/>
    <w:unhideWhenUsed/>
    <w:rsid w:val="00D60B59"/>
    <w:rPr>
      <w:rFonts w:eastAsia="Times New Roman"/>
    </w:rPr>
  </w:style>
  <w:style w:type="paragraph" w:styleId="BlockText">
    <w:name w:val="Block Text"/>
    <w:basedOn w:val="Normal"/>
    <w:rsid w:val="00D60B59"/>
    <w:pPr>
      <w:spacing w:after="120"/>
      <w:ind w:left="1440" w:right="1440"/>
    </w:pPr>
    <w:rPr>
      <w:rFonts w:eastAsia="Times New Roman"/>
    </w:rPr>
  </w:style>
  <w:style w:type="paragraph" w:styleId="BodyText">
    <w:name w:val="Body Text"/>
    <w:basedOn w:val="Normal"/>
    <w:link w:val="BodyTextChar"/>
    <w:rsid w:val="00D60B59"/>
    <w:pPr>
      <w:spacing w:after="120"/>
    </w:pPr>
    <w:rPr>
      <w:rFonts w:eastAsia="Times New Roman"/>
    </w:rPr>
  </w:style>
  <w:style w:type="character" w:customStyle="1" w:styleId="BodyTextChar">
    <w:name w:val="Body Text Char"/>
    <w:basedOn w:val="DefaultParagraphFont"/>
    <w:link w:val="BodyText"/>
    <w:rsid w:val="00D60B59"/>
    <w:rPr>
      <w:rFonts w:ascii="Times New Roman" w:eastAsia="Times New Roman" w:hAnsi="Times New Roman"/>
      <w:lang w:val="en-GB" w:eastAsia="en-US"/>
    </w:rPr>
  </w:style>
  <w:style w:type="paragraph" w:styleId="BodyText2">
    <w:name w:val="Body Text 2"/>
    <w:basedOn w:val="Normal"/>
    <w:link w:val="BodyText2Char"/>
    <w:rsid w:val="00D60B59"/>
    <w:pPr>
      <w:spacing w:after="120" w:line="480" w:lineRule="auto"/>
    </w:pPr>
    <w:rPr>
      <w:rFonts w:eastAsia="Times New Roman"/>
    </w:rPr>
  </w:style>
  <w:style w:type="character" w:customStyle="1" w:styleId="BodyText2Char">
    <w:name w:val="Body Text 2 Char"/>
    <w:basedOn w:val="DefaultParagraphFont"/>
    <w:link w:val="BodyText2"/>
    <w:rsid w:val="00D60B59"/>
    <w:rPr>
      <w:rFonts w:ascii="Times New Roman" w:eastAsia="Times New Roman" w:hAnsi="Times New Roman"/>
      <w:lang w:val="en-GB" w:eastAsia="en-US"/>
    </w:rPr>
  </w:style>
  <w:style w:type="paragraph" w:styleId="BodyText3">
    <w:name w:val="Body Text 3"/>
    <w:basedOn w:val="Normal"/>
    <w:link w:val="BodyText3Char"/>
    <w:rsid w:val="00D60B59"/>
    <w:pPr>
      <w:spacing w:after="120"/>
    </w:pPr>
    <w:rPr>
      <w:rFonts w:eastAsia="Times New Roman"/>
      <w:sz w:val="16"/>
      <w:szCs w:val="16"/>
    </w:rPr>
  </w:style>
  <w:style w:type="character" w:customStyle="1" w:styleId="BodyText3Char">
    <w:name w:val="Body Text 3 Char"/>
    <w:basedOn w:val="DefaultParagraphFont"/>
    <w:link w:val="BodyText3"/>
    <w:rsid w:val="00D60B5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60B59"/>
    <w:pPr>
      <w:ind w:firstLine="210"/>
    </w:pPr>
  </w:style>
  <w:style w:type="character" w:customStyle="1" w:styleId="BodyTextFirstIndentChar">
    <w:name w:val="Body Text First Indent Char"/>
    <w:basedOn w:val="BodyTextChar"/>
    <w:link w:val="BodyTextFirstIndent"/>
    <w:rsid w:val="00D60B59"/>
    <w:rPr>
      <w:rFonts w:ascii="Times New Roman" w:eastAsia="Times New Roman" w:hAnsi="Times New Roman"/>
      <w:lang w:val="en-GB" w:eastAsia="en-US"/>
    </w:rPr>
  </w:style>
  <w:style w:type="paragraph" w:styleId="BodyTextIndent">
    <w:name w:val="Body Text Indent"/>
    <w:basedOn w:val="Normal"/>
    <w:link w:val="BodyTextIndentChar"/>
    <w:rsid w:val="00D60B59"/>
    <w:pPr>
      <w:spacing w:after="120"/>
      <w:ind w:left="283"/>
    </w:pPr>
    <w:rPr>
      <w:rFonts w:eastAsia="Times New Roman"/>
    </w:rPr>
  </w:style>
  <w:style w:type="character" w:customStyle="1" w:styleId="BodyTextIndentChar">
    <w:name w:val="Body Text Indent Char"/>
    <w:basedOn w:val="DefaultParagraphFont"/>
    <w:link w:val="BodyTextIndent"/>
    <w:rsid w:val="00D60B5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60B59"/>
    <w:pPr>
      <w:ind w:firstLine="210"/>
    </w:pPr>
  </w:style>
  <w:style w:type="character" w:customStyle="1" w:styleId="BodyTextFirstIndent2Char">
    <w:name w:val="Body Text First Indent 2 Char"/>
    <w:basedOn w:val="BodyTextIndentChar"/>
    <w:link w:val="BodyTextFirstIndent2"/>
    <w:rsid w:val="00D60B59"/>
    <w:rPr>
      <w:rFonts w:ascii="Times New Roman" w:eastAsia="Times New Roman" w:hAnsi="Times New Roman"/>
      <w:lang w:val="en-GB" w:eastAsia="en-US"/>
    </w:rPr>
  </w:style>
  <w:style w:type="paragraph" w:styleId="BodyTextIndent2">
    <w:name w:val="Body Text Indent 2"/>
    <w:basedOn w:val="Normal"/>
    <w:link w:val="BodyTextIndent2Char"/>
    <w:rsid w:val="00D60B5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60B59"/>
    <w:rPr>
      <w:rFonts w:ascii="Times New Roman" w:eastAsia="Times New Roman" w:hAnsi="Times New Roman"/>
      <w:lang w:val="en-GB" w:eastAsia="en-US"/>
    </w:rPr>
  </w:style>
  <w:style w:type="paragraph" w:styleId="BodyTextIndent3">
    <w:name w:val="Body Text Indent 3"/>
    <w:basedOn w:val="Normal"/>
    <w:link w:val="BodyTextIndent3Char"/>
    <w:rsid w:val="00D60B5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60B59"/>
    <w:rPr>
      <w:rFonts w:ascii="Times New Roman" w:eastAsia="Times New Roman" w:hAnsi="Times New Roman"/>
      <w:sz w:val="16"/>
      <w:szCs w:val="16"/>
      <w:lang w:val="en-GB" w:eastAsia="en-US"/>
    </w:rPr>
  </w:style>
  <w:style w:type="paragraph" w:styleId="Caption">
    <w:name w:val="caption"/>
    <w:basedOn w:val="Normal"/>
    <w:next w:val="Normal"/>
    <w:unhideWhenUsed/>
    <w:qFormat/>
    <w:rsid w:val="00D60B59"/>
    <w:rPr>
      <w:rFonts w:eastAsia="Times New Roman"/>
      <w:b/>
      <w:bCs/>
    </w:rPr>
  </w:style>
  <w:style w:type="paragraph" w:styleId="Closing">
    <w:name w:val="Closing"/>
    <w:basedOn w:val="Normal"/>
    <w:link w:val="ClosingChar"/>
    <w:rsid w:val="00D60B59"/>
    <w:pPr>
      <w:ind w:left="4252"/>
    </w:pPr>
    <w:rPr>
      <w:rFonts w:eastAsia="Times New Roman"/>
    </w:rPr>
  </w:style>
  <w:style w:type="character" w:customStyle="1" w:styleId="ClosingChar">
    <w:name w:val="Closing Char"/>
    <w:basedOn w:val="DefaultParagraphFont"/>
    <w:link w:val="Closing"/>
    <w:rsid w:val="00D60B59"/>
    <w:rPr>
      <w:rFonts w:ascii="Times New Roman" w:eastAsia="Times New Roman" w:hAnsi="Times New Roman"/>
      <w:lang w:val="en-GB" w:eastAsia="en-US"/>
    </w:rPr>
  </w:style>
  <w:style w:type="paragraph" w:styleId="Date">
    <w:name w:val="Date"/>
    <w:basedOn w:val="Normal"/>
    <w:next w:val="Normal"/>
    <w:link w:val="DateChar"/>
    <w:rsid w:val="00D60B59"/>
    <w:rPr>
      <w:rFonts w:eastAsia="Times New Roman"/>
    </w:rPr>
  </w:style>
  <w:style w:type="character" w:customStyle="1" w:styleId="DateChar">
    <w:name w:val="Date Char"/>
    <w:basedOn w:val="DefaultParagraphFont"/>
    <w:link w:val="Date"/>
    <w:rsid w:val="00D60B59"/>
    <w:rPr>
      <w:rFonts w:ascii="Times New Roman" w:eastAsia="Times New Roman" w:hAnsi="Times New Roman"/>
      <w:lang w:val="en-GB" w:eastAsia="en-US"/>
    </w:rPr>
  </w:style>
  <w:style w:type="paragraph" w:styleId="E-mailSignature">
    <w:name w:val="E-mail Signature"/>
    <w:basedOn w:val="Normal"/>
    <w:link w:val="E-mailSignatureChar"/>
    <w:rsid w:val="00D60B59"/>
    <w:rPr>
      <w:rFonts w:eastAsia="Times New Roman"/>
    </w:rPr>
  </w:style>
  <w:style w:type="character" w:customStyle="1" w:styleId="E-mailSignatureChar">
    <w:name w:val="E-mail Signature Char"/>
    <w:basedOn w:val="DefaultParagraphFont"/>
    <w:link w:val="E-mailSignature"/>
    <w:rsid w:val="00D60B59"/>
    <w:rPr>
      <w:rFonts w:ascii="Times New Roman" w:eastAsia="Times New Roman" w:hAnsi="Times New Roman"/>
      <w:lang w:val="en-GB" w:eastAsia="en-US"/>
    </w:rPr>
  </w:style>
  <w:style w:type="paragraph" w:styleId="EndnoteText">
    <w:name w:val="endnote text"/>
    <w:basedOn w:val="Normal"/>
    <w:link w:val="EndnoteTextChar"/>
    <w:rsid w:val="00D60B59"/>
    <w:rPr>
      <w:rFonts w:eastAsia="Times New Roman"/>
    </w:rPr>
  </w:style>
  <w:style w:type="character" w:customStyle="1" w:styleId="EndnoteTextChar">
    <w:name w:val="Endnote Text Char"/>
    <w:basedOn w:val="DefaultParagraphFont"/>
    <w:link w:val="EndnoteText"/>
    <w:rsid w:val="00D60B59"/>
    <w:rPr>
      <w:rFonts w:ascii="Times New Roman" w:eastAsia="Times New Roman" w:hAnsi="Times New Roman"/>
      <w:lang w:val="en-GB" w:eastAsia="en-US"/>
    </w:rPr>
  </w:style>
  <w:style w:type="paragraph" w:styleId="EnvelopeAddress">
    <w:name w:val="envelope address"/>
    <w:basedOn w:val="Normal"/>
    <w:rsid w:val="00D60B5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0B59"/>
    <w:rPr>
      <w:rFonts w:ascii="Calibri Light" w:eastAsia="Yu Gothic Light" w:hAnsi="Calibri Light"/>
    </w:rPr>
  </w:style>
  <w:style w:type="paragraph" w:styleId="HTMLAddress">
    <w:name w:val="HTML Address"/>
    <w:basedOn w:val="Normal"/>
    <w:link w:val="HTMLAddressChar"/>
    <w:rsid w:val="00D60B59"/>
    <w:rPr>
      <w:rFonts w:eastAsia="Times New Roman"/>
      <w:i/>
      <w:iCs/>
    </w:rPr>
  </w:style>
  <w:style w:type="character" w:customStyle="1" w:styleId="HTMLAddressChar">
    <w:name w:val="HTML Address Char"/>
    <w:basedOn w:val="DefaultParagraphFont"/>
    <w:link w:val="HTMLAddress"/>
    <w:rsid w:val="00D60B59"/>
    <w:rPr>
      <w:rFonts w:ascii="Times New Roman" w:eastAsia="Times New Roman" w:hAnsi="Times New Roman"/>
      <w:i/>
      <w:iCs/>
      <w:lang w:val="en-GB" w:eastAsia="en-US"/>
    </w:rPr>
  </w:style>
  <w:style w:type="paragraph" w:styleId="HTMLPreformatted">
    <w:name w:val="HTML Preformatted"/>
    <w:basedOn w:val="Normal"/>
    <w:link w:val="HTMLPreformattedChar"/>
    <w:rsid w:val="00D60B59"/>
    <w:rPr>
      <w:rFonts w:ascii="Courier New" w:eastAsia="Times New Roman" w:hAnsi="Courier New" w:cs="Courier New"/>
    </w:rPr>
  </w:style>
  <w:style w:type="character" w:customStyle="1" w:styleId="HTMLPreformattedChar">
    <w:name w:val="HTML Preformatted Char"/>
    <w:basedOn w:val="DefaultParagraphFont"/>
    <w:link w:val="HTMLPreformatted"/>
    <w:rsid w:val="00D60B59"/>
    <w:rPr>
      <w:rFonts w:ascii="Courier New" w:eastAsia="Times New Roman" w:hAnsi="Courier New" w:cs="Courier New"/>
      <w:lang w:val="en-GB" w:eastAsia="en-US"/>
    </w:rPr>
  </w:style>
  <w:style w:type="paragraph" w:styleId="Index3">
    <w:name w:val="index 3"/>
    <w:basedOn w:val="Normal"/>
    <w:next w:val="Normal"/>
    <w:rsid w:val="00D60B59"/>
    <w:pPr>
      <w:ind w:left="600" w:hanging="200"/>
    </w:pPr>
    <w:rPr>
      <w:rFonts w:eastAsia="Times New Roman"/>
    </w:rPr>
  </w:style>
  <w:style w:type="paragraph" w:styleId="Index4">
    <w:name w:val="index 4"/>
    <w:basedOn w:val="Normal"/>
    <w:next w:val="Normal"/>
    <w:rsid w:val="00D60B59"/>
    <w:pPr>
      <w:ind w:left="800" w:hanging="200"/>
    </w:pPr>
    <w:rPr>
      <w:rFonts w:eastAsia="Times New Roman"/>
    </w:rPr>
  </w:style>
  <w:style w:type="paragraph" w:styleId="Index5">
    <w:name w:val="index 5"/>
    <w:basedOn w:val="Normal"/>
    <w:next w:val="Normal"/>
    <w:rsid w:val="00D60B59"/>
    <w:pPr>
      <w:ind w:left="1000" w:hanging="200"/>
    </w:pPr>
    <w:rPr>
      <w:rFonts w:eastAsia="Times New Roman"/>
    </w:rPr>
  </w:style>
  <w:style w:type="paragraph" w:styleId="Index6">
    <w:name w:val="index 6"/>
    <w:basedOn w:val="Normal"/>
    <w:next w:val="Normal"/>
    <w:rsid w:val="00D60B59"/>
    <w:pPr>
      <w:ind w:left="1200" w:hanging="200"/>
    </w:pPr>
    <w:rPr>
      <w:rFonts w:eastAsia="Times New Roman"/>
    </w:rPr>
  </w:style>
  <w:style w:type="paragraph" w:styleId="Index7">
    <w:name w:val="index 7"/>
    <w:basedOn w:val="Normal"/>
    <w:next w:val="Normal"/>
    <w:rsid w:val="00D60B59"/>
    <w:pPr>
      <w:ind w:left="1400" w:hanging="200"/>
    </w:pPr>
    <w:rPr>
      <w:rFonts w:eastAsia="Times New Roman"/>
    </w:rPr>
  </w:style>
  <w:style w:type="paragraph" w:styleId="Index8">
    <w:name w:val="index 8"/>
    <w:basedOn w:val="Normal"/>
    <w:next w:val="Normal"/>
    <w:rsid w:val="00D60B59"/>
    <w:pPr>
      <w:ind w:left="1600" w:hanging="200"/>
    </w:pPr>
    <w:rPr>
      <w:rFonts w:eastAsia="Times New Roman"/>
    </w:rPr>
  </w:style>
  <w:style w:type="paragraph" w:styleId="Index9">
    <w:name w:val="index 9"/>
    <w:basedOn w:val="Normal"/>
    <w:next w:val="Normal"/>
    <w:rsid w:val="00D60B59"/>
    <w:pPr>
      <w:ind w:left="1800" w:hanging="200"/>
    </w:pPr>
    <w:rPr>
      <w:rFonts w:eastAsia="Times New Roman"/>
    </w:rPr>
  </w:style>
  <w:style w:type="paragraph" w:styleId="IndexHeading">
    <w:name w:val="index heading"/>
    <w:basedOn w:val="Normal"/>
    <w:next w:val="Index1"/>
    <w:rsid w:val="00D60B59"/>
    <w:rPr>
      <w:rFonts w:ascii="Calibri Light" w:eastAsia="Yu Gothic Light" w:hAnsi="Calibri Light"/>
      <w:b/>
      <w:bCs/>
    </w:rPr>
  </w:style>
  <w:style w:type="paragraph" w:styleId="IntenseQuote">
    <w:name w:val="Intense Quote"/>
    <w:basedOn w:val="Normal"/>
    <w:next w:val="Normal"/>
    <w:link w:val="IntenseQuoteChar"/>
    <w:uiPriority w:val="30"/>
    <w:qFormat/>
    <w:rsid w:val="00D60B5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D60B59"/>
    <w:rPr>
      <w:rFonts w:ascii="Times New Roman" w:eastAsia="Times New Roman" w:hAnsi="Times New Roman"/>
      <w:i/>
      <w:iCs/>
      <w:color w:val="4472C4"/>
      <w:lang w:val="en-GB" w:eastAsia="en-US"/>
    </w:rPr>
  </w:style>
  <w:style w:type="paragraph" w:styleId="ListContinue">
    <w:name w:val="List Continue"/>
    <w:basedOn w:val="Normal"/>
    <w:rsid w:val="00D60B59"/>
    <w:pPr>
      <w:spacing w:after="120"/>
      <w:ind w:left="283"/>
      <w:contextualSpacing/>
    </w:pPr>
    <w:rPr>
      <w:rFonts w:eastAsia="Times New Roman"/>
    </w:rPr>
  </w:style>
  <w:style w:type="paragraph" w:styleId="ListContinue2">
    <w:name w:val="List Continue 2"/>
    <w:basedOn w:val="Normal"/>
    <w:rsid w:val="00D60B59"/>
    <w:pPr>
      <w:spacing w:after="120"/>
      <w:ind w:left="566"/>
      <w:contextualSpacing/>
    </w:pPr>
    <w:rPr>
      <w:rFonts w:eastAsia="Times New Roman"/>
    </w:rPr>
  </w:style>
  <w:style w:type="paragraph" w:styleId="ListContinue3">
    <w:name w:val="List Continue 3"/>
    <w:basedOn w:val="Normal"/>
    <w:rsid w:val="00D60B59"/>
    <w:pPr>
      <w:spacing w:after="120"/>
      <w:ind w:left="849"/>
      <w:contextualSpacing/>
    </w:pPr>
    <w:rPr>
      <w:rFonts w:eastAsia="Times New Roman"/>
    </w:rPr>
  </w:style>
  <w:style w:type="paragraph" w:styleId="ListContinue4">
    <w:name w:val="List Continue 4"/>
    <w:basedOn w:val="Normal"/>
    <w:rsid w:val="00D60B59"/>
    <w:pPr>
      <w:spacing w:after="120"/>
      <w:ind w:left="1132"/>
      <w:contextualSpacing/>
    </w:pPr>
    <w:rPr>
      <w:rFonts w:eastAsia="Times New Roman"/>
    </w:rPr>
  </w:style>
  <w:style w:type="paragraph" w:styleId="ListContinue5">
    <w:name w:val="List Continue 5"/>
    <w:basedOn w:val="Normal"/>
    <w:rsid w:val="00D60B59"/>
    <w:pPr>
      <w:spacing w:after="120"/>
      <w:ind w:left="1415"/>
      <w:contextualSpacing/>
    </w:pPr>
    <w:rPr>
      <w:rFonts w:eastAsia="Times New Roman"/>
    </w:rPr>
  </w:style>
  <w:style w:type="paragraph" w:styleId="ListNumber3">
    <w:name w:val="List Number 3"/>
    <w:basedOn w:val="Normal"/>
    <w:qFormat/>
    <w:rsid w:val="00D60B59"/>
    <w:pPr>
      <w:numPr>
        <w:numId w:val="3"/>
      </w:numPr>
      <w:contextualSpacing/>
    </w:pPr>
    <w:rPr>
      <w:rFonts w:eastAsia="Times New Roman"/>
    </w:rPr>
  </w:style>
  <w:style w:type="paragraph" w:styleId="ListNumber4">
    <w:name w:val="List Number 4"/>
    <w:basedOn w:val="Normal"/>
    <w:rsid w:val="00D60B59"/>
    <w:pPr>
      <w:numPr>
        <w:numId w:val="4"/>
      </w:numPr>
      <w:contextualSpacing/>
    </w:pPr>
    <w:rPr>
      <w:rFonts w:eastAsia="Times New Roman"/>
    </w:rPr>
  </w:style>
  <w:style w:type="paragraph" w:styleId="ListNumber5">
    <w:name w:val="List Number 5"/>
    <w:basedOn w:val="Normal"/>
    <w:rsid w:val="00D60B59"/>
    <w:pPr>
      <w:numPr>
        <w:numId w:val="5"/>
      </w:numPr>
      <w:contextualSpacing/>
    </w:pPr>
    <w:rPr>
      <w:rFonts w:eastAsia="Times New Roman"/>
    </w:rPr>
  </w:style>
  <w:style w:type="paragraph" w:styleId="MacroText">
    <w:name w:val="macro"/>
    <w:link w:val="MacroTextChar"/>
    <w:rsid w:val="00D60B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D60B59"/>
    <w:rPr>
      <w:rFonts w:ascii="Courier New" w:eastAsia="Times New Roman" w:hAnsi="Courier New" w:cs="Courier New"/>
      <w:lang w:val="en-GB" w:eastAsia="en-US"/>
    </w:rPr>
  </w:style>
  <w:style w:type="paragraph" w:styleId="MessageHeader">
    <w:name w:val="Message Header"/>
    <w:basedOn w:val="Normal"/>
    <w:link w:val="MessageHeaderChar"/>
    <w:rsid w:val="00D60B5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0B5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0B59"/>
    <w:rPr>
      <w:rFonts w:ascii="Times New Roman" w:eastAsia="Times New Roman" w:hAnsi="Times New Roman"/>
      <w:lang w:val="en-GB" w:eastAsia="en-US"/>
    </w:rPr>
  </w:style>
  <w:style w:type="paragraph" w:styleId="NormalWeb">
    <w:name w:val="Normal (Web)"/>
    <w:basedOn w:val="Normal"/>
    <w:rsid w:val="00D60B59"/>
    <w:rPr>
      <w:rFonts w:eastAsia="Times New Roman"/>
      <w:sz w:val="24"/>
      <w:szCs w:val="24"/>
    </w:rPr>
  </w:style>
  <w:style w:type="paragraph" w:styleId="NormalIndent">
    <w:name w:val="Normal Indent"/>
    <w:basedOn w:val="Normal"/>
    <w:rsid w:val="00D60B59"/>
    <w:pPr>
      <w:ind w:left="720"/>
    </w:pPr>
    <w:rPr>
      <w:rFonts w:eastAsia="Times New Roman"/>
    </w:rPr>
  </w:style>
  <w:style w:type="paragraph" w:styleId="NoteHeading">
    <w:name w:val="Note Heading"/>
    <w:basedOn w:val="Normal"/>
    <w:next w:val="Normal"/>
    <w:link w:val="NoteHeadingChar"/>
    <w:rsid w:val="00D60B59"/>
    <w:rPr>
      <w:rFonts w:eastAsia="Times New Roman"/>
    </w:rPr>
  </w:style>
  <w:style w:type="character" w:customStyle="1" w:styleId="NoteHeadingChar">
    <w:name w:val="Note Heading Char"/>
    <w:basedOn w:val="DefaultParagraphFont"/>
    <w:link w:val="NoteHeading"/>
    <w:rsid w:val="00D60B59"/>
    <w:rPr>
      <w:rFonts w:ascii="Times New Roman" w:eastAsia="Times New Roman" w:hAnsi="Times New Roman"/>
      <w:lang w:val="en-GB" w:eastAsia="en-US"/>
    </w:rPr>
  </w:style>
  <w:style w:type="paragraph" w:styleId="PlainText">
    <w:name w:val="Plain Text"/>
    <w:basedOn w:val="Normal"/>
    <w:link w:val="PlainTextChar"/>
    <w:qFormat/>
    <w:rsid w:val="00D60B59"/>
    <w:rPr>
      <w:rFonts w:ascii="Courier New" w:eastAsia="Times New Roman" w:hAnsi="Courier New" w:cs="Courier New"/>
    </w:rPr>
  </w:style>
  <w:style w:type="character" w:customStyle="1" w:styleId="PlainTextChar">
    <w:name w:val="Plain Text Char"/>
    <w:basedOn w:val="DefaultParagraphFont"/>
    <w:link w:val="PlainText"/>
    <w:qFormat/>
    <w:rsid w:val="00D60B5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D60B5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D60B5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D60B59"/>
    <w:rPr>
      <w:rFonts w:eastAsia="Times New Roman"/>
    </w:rPr>
  </w:style>
  <w:style w:type="character" w:customStyle="1" w:styleId="SalutationChar">
    <w:name w:val="Salutation Char"/>
    <w:basedOn w:val="DefaultParagraphFont"/>
    <w:link w:val="Salutation"/>
    <w:rsid w:val="00D60B59"/>
    <w:rPr>
      <w:rFonts w:ascii="Times New Roman" w:eastAsia="Times New Roman" w:hAnsi="Times New Roman"/>
      <w:lang w:val="en-GB" w:eastAsia="en-US"/>
    </w:rPr>
  </w:style>
  <w:style w:type="paragraph" w:styleId="Signature">
    <w:name w:val="Signature"/>
    <w:basedOn w:val="Normal"/>
    <w:link w:val="SignatureChar"/>
    <w:rsid w:val="00D60B59"/>
    <w:pPr>
      <w:ind w:left="4252"/>
    </w:pPr>
    <w:rPr>
      <w:rFonts w:eastAsia="Times New Roman"/>
    </w:rPr>
  </w:style>
  <w:style w:type="character" w:customStyle="1" w:styleId="SignatureChar">
    <w:name w:val="Signature Char"/>
    <w:basedOn w:val="DefaultParagraphFont"/>
    <w:link w:val="Signature"/>
    <w:rsid w:val="00D60B59"/>
    <w:rPr>
      <w:rFonts w:ascii="Times New Roman" w:eastAsia="Times New Roman" w:hAnsi="Times New Roman"/>
      <w:lang w:val="en-GB" w:eastAsia="en-US"/>
    </w:rPr>
  </w:style>
  <w:style w:type="paragraph" w:styleId="Subtitle">
    <w:name w:val="Subtitle"/>
    <w:basedOn w:val="Normal"/>
    <w:next w:val="Normal"/>
    <w:link w:val="SubtitleChar"/>
    <w:qFormat/>
    <w:rsid w:val="00D60B5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0B59"/>
    <w:rPr>
      <w:rFonts w:ascii="Calibri Light" w:eastAsia="Yu Gothic Light" w:hAnsi="Calibri Light"/>
      <w:sz w:val="24"/>
      <w:szCs w:val="24"/>
      <w:lang w:val="en-GB" w:eastAsia="en-US"/>
    </w:rPr>
  </w:style>
  <w:style w:type="paragraph" w:styleId="TableofAuthorities">
    <w:name w:val="table of authorities"/>
    <w:basedOn w:val="Normal"/>
    <w:next w:val="Normal"/>
    <w:rsid w:val="00D60B59"/>
    <w:pPr>
      <w:ind w:left="200" w:hanging="200"/>
    </w:pPr>
    <w:rPr>
      <w:rFonts w:eastAsia="Times New Roman"/>
    </w:rPr>
  </w:style>
  <w:style w:type="paragraph" w:styleId="TableofFigures">
    <w:name w:val="table of figures"/>
    <w:basedOn w:val="Normal"/>
    <w:next w:val="Normal"/>
    <w:rsid w:val="00D60B59"/>
    <w:rPr>
      <w:rFonts w:eastAsia="Times New Roman"/>
    </w:rPr>
  </w:style>
  <w:style w:type="paragraph" w:styleId="Title">
    <w:name w:val="Title"/>
    <w:basedOn w:val="Normal"/>
    <w:next w:val="Normal"/>
    <w:link w:val="TitleChar"/>
    <w:qFormat/>
    <w:rsid w:val="00D60B5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0B59"/>
    <w:rPr>
      <w:rFonts w:ascii="Calibri Light" w:eastAsia="Yu Gothic Light" w:hAnsi="Calibri Light"/>
      <w:b/>
      <w:bCs/>
      <w:kern w:val="28"/>
      <w:sz w:val="32"/>
      <w:szCs w:val="32"/>
      <w:lang w:val="en-GB" w:eastAsia="en-US"/>
    </w:rPr>
  </w:style>
  <w:style w:type="paragraph" w:styleId="TOAHeading">
    <w:name w:val="toa heading"/>
    <w:basedOn w:val="Normal"/>
    <w:next w:val="Normal"/>
    <w:rsid w:val="00D60B5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D60B5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D60B5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D60B5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D60B59"/>
    <w:pPr>
      <w:spacing w:before="120" w:after="0"/>
    </w:pPr>
    <w:rPr>
      <w:rFonts w:ascii="Arial" w:eastAsia="等线" w:hAnsi="Arial"/>
    </w:rPr>
  </w:style>
  <w:style w:type="character" w:customStyle="1" w:styleId="AltNormalChar">
    <w:name w:val="AltNormal Char"/>
    <w:link w:val="AltNormal"/>
    <w:rsid w:val="00D60B59"/>
    <w:rPr>
      <w:rFonts w:ascii="Arial" w:eastAsia="等线" w:hAnsi="Arial"/>
      <w:lang w:val="en-GB" w:eastAsia="en-US"/>
    </w:rPr>
  </w:style>
  <w:style w:type="paragraph" w:customStyle="1" w:styleId="TemplateH3">
    <w:name w:val="TemplateH3"/>
    <w:basedOn w:val="Normal"/>
    <w:qFormat/>
    <w:rsid w:val="00D60B5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D60B5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D60B59"/>
    <w:rPr>
      <w:color w:val="FF0000"/>
      <w:lang w:val="en-GB" w:eastAsia="en-US"/>
    </w:rPr>
  </w:style>
  <w:style w:type="character" w:customStyle="1" w:styleId="B1Char1">
    <w:name w:val="B1 Char1"/>
    <w:qFormat/>
    <w:rsid w:val="00D60B59"/>
    <w:rPr>
      <w:rFonts w:ascii="Times New Roman" w:hAnsi="Times New Roman"/>
      <w:lang w:val="en-GB"/>
    </w:rPr>
  </w:style>
  <w:style w:type="character" w:customStyle="1" w:styleId="UnresolvedMention2">
    <w:name w:val="Unresolved Mention2"/>
    <w:uiPriority w:val="99"/>
    <w:unhideWhenUsed/>
    <w:rsid w:val="00D60B59"/>
    <w:rPr>
      <w:color w:val="808080"/>
      <w:shd w:val="clear" w:color="auto" w:fill="E6E6E6"/>
    </w:rPr>
  </w:style>
  <w:style w:type="paragraph" w:customStyle="1" w:styleId="Style1">
    <w:name w:val="Style1"/>
    <w:basedOn w:val="Heading8"/>
    <w:qFormat/>
    <w:rsid w:val="00D60B59"/>
    <w:pPr>
      <w:pageBreakBefore/>
    </w:pPr>
  </w:style>
  <w:style w:type="character" w:customStyle="1" w:styleId="EXChar">
    <w:name w:val="EX Char"/>
    <w:locked/>
    <w:rsid w:val="00D60B59"/>
    <w:rPr>
      <w:rFonts w:eastAsia="Times New Roman"/>
    </w:rPr>
  </w:style>
  <w:style w:type="paragraph" w:customStyle="1" w:styleId="1">
    <w:name w:val="样式1"/>
    <w:basedOn w:val="Normal"/>
    <w:link w:val="10"/>
    <w:qFormat/>
    <w:rsid w:val="00D60B5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60B59"/>
    <w:rPr>
      <w:rFonts w:ascii="Arial" w:eastAsia="MS Mincho" w:hAnsi="Arial" w:cs="Arial"/>
      <w:b/>
      <w:color w:val="0000FF"/>
      <w:sz w:val="28"/>
      <w:szCs w:val="28"/>
      <w:lang w:val="en-GB" w:eastAsia="en-US"/>
    </w:rPr>
  </w:style>
  <w:style w:type="character" w:customStyle="1" w:styleId="ui-provider">
    <w:name w:val="ui-provider"/>
    <w:rsid w:val="00D60B59"/>
  </w:style>
  <w:style w:type="character" w:customStyle="1" w:styleId="TAHCar">
    <w:name w:val="TAH Car"/>
    <w:qFormat/>
    <w:locked/>
    <w:rsid w:val="00D60B59"/>
    <w:rPr>
      <w:rFonts w:ascii="Arial" w:hAnsi="Arial" w:cs="Arial"/>
      <w:b/>
      <w:bCs/>
    </w:rPr>
  </w:style>
  <w:style w:type="character" w:styleId="Emphasis">
    <w:name w:val="Emphasis"/>
    <w:qFormat/>
    <w:rsid w:val="00D60B59"/>
    <w:rPr>
      <w:i/>
      <w:iCs/>
    </w:rPr>
  </w:style>
  <w:style w:type="paragraph" w:customStyle="1" w:styleId="msonormal0">
    <w:name w:val="msonormal"/>
    <w:basedOn w:val="Normal"/>
    <w:rsid w:val="00D60B59"/>
    <w:pPr>
      <w:spacing w:before="100" w:beforeAutospacing="1" w:after="100" w:afterAutospacing="1"/>
    </w:pPr>
    <w:rPr>
      <w:rFonts w:eastAsia="Times New Roman"/>
      <w:sz w:val="24"/>
      <w:szCs w:val="24"/>
      <w:lang w:eastAsia="en-IN"/>
    </w:rPr>
  </w:style>
  <w:style w:type="character" w:styleId="Strong">
    <w:name w:val="Strong"/>
    <w:qFormat/>
    <w:rsid w:val="00D60B59"/>
    <w:rPr>
      <w:b/>
      <w:bCs/>
    </w:rPr>
  </w:style>
  <w:style w:type="character" w:customStyle="1" w:styleId="THZchn">
    <w:name w:val="TH Zchn"/>
    <w:rsid w:val="00D60B59"/>
    <w:rPr>
      <w:rFonts w:ascii="Arial" w:hAnsi="Arial"/>
      <w:b/>
      <w:lang w:eastAsia="en-US"/>
    </w:rPr>
  </w:style>
  <w:style w:type="character" w:customStyle="1" w:styleId="TAN0">
    <w:name w:val="TAN (文字)"/>
    <w:rsid w:val="00D60B59"/>
    <w:rPr>
      <w:rFonts w:ascii="Arial" w:hAnsi="Arial"/>
      <w:sz w:val="18"/>
      <w:lang w:eastAsia="en-US"/>
    </w:rPr>
  </w:style>
  <w:style w:type="paragraph" w:customStyle="1" w:styleId="FL">
    <w:name w:val="FL"/>
    <w:basedOn w:val="Normal"/>
    <w:rsid w:val="00D60B5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D60B59"/>
    <w:rPr>
      <w:lang w:eastAsia="en-US"/>
    </w:rPr>
  </w:style>
  <w:style w:type="paragraph" w:customStyle="1" w:styleId="b20">
    <w:name w:val="b2"/>
    <w:basedOn w:val="Normal"/>
    <w:rsid w:val="00D60B59"/>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D60B59"/>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D60B59"/>
    <w:rPr>
      <w:rFonts w:ascii="Arial" w:hAnsi="Arial"/>
      <w:i/>
      <w:sz w:val="18"/>
      <w:bdr w:val="none" w:sz="0" w:space="0" w:color="auto"/>
      <w:shd w:val="clear" w:color="auto" w:fill="auto"/>
    </w:rPr>
  </w:style>
  <w:style w:type="character" w:customStyle="1" w:styleId="st1">
    <w:name w:val="st1"/>
    <w:rsid w:val="00D60B59"/>
  </w:style>
  <w:style w:type="character" w:customStyle="1" w:styleId="opdict3font24">
    <w:name w:val="op_dict3_font24"/>
    <w:rsid w:val="00D60B59"/>
  </w:style>
  <w:style w:type="character" w:customStyle="1" w:styleId="BodyTextChar1">
    <w:name w:val="Body Text Char1"/>
    <w:rsid w:val="00D60B59"/>
    <w:rPr>
      <w:rFonts w:eastAsia="Times New Roman"/>
    </w:rPr>
  </w:style>
  <w:style w:type="character" w:customStyle="1" w:styleId="IntenseQuoteChar1">
    <w:name w:val="Intense Quote Char1"/>
    <w:uiPriority w:val="30"/>
    <w:rsid w:val="00D60B59"/>
    <w:rPr>
      <w:rFonts w:eastAsia="Times New Roman"/>
      <w:i/>
      <w:iCs/>
      <w:color w:val="4F81BD"/>
    </w:rPr>
  </w:style>
  <w:style w:type="character" w:customStyle="1" w:styleId="EndnoteTextChar1">
    <w:name w:val="Endnote Text Char1"/>
    <w:rsid w:val="00D60B59"/>
    <w:rPr>
      <w:rFonts w:eastAsia="Times New Roman"/>
    </w:rPr>
  </w:style>
  <w:style w:type="character" w:customStyle="1" w:styleId="QuoteChar1">
    <w:name w:val="Quote Char1"/>
    <w:uiPriority w:val="29"/>
    <w:rsid w:val="00D60B59"/>
    <w:rPr>
      <w:rFonts w:eastAsia="Times New Roman"/>
      <w:i/>
      <w:iCs/>
      <w:color w:val="404040"/>
    </w:rPr>
  </w:style>
  <w:style w:type="character" w:customStyle="1" w:styleId="SubtitleChar1">
    <w:name w:val="Subtitle Char1"/>
    <w:rsid w:val="00D60B59"/>
    <w:rPr>
      <w:rFonts w:ascii="Calibri" w:eastAsia="Times New Roman" w:hAnsi="Calibri" w:cs="Arial"/>
      <w:color w:val="5A5A5A"/>
      <w:spacing w:val="15"/>
      <w:sz w:val="22"/>
      <w:szCs w:val="22"/>
    </w:rPr>
  </w:style>
  <w:style w:type="character" w:customStyle="1" w:styleId="TitleChar1">
    <w:name w:val="Title Char1"/>
    <w:rsid w:val="00D60B59"/>
    <w:rPr>
      <w:rFonts w:ascii="Cambria" w:eastAsia="Times New Roman" w:hAnsi="Cambria" w:cs="Times New Roman"/>
      <w:spacing w:val="-10"/>
      <w:kern w:val="28"/>
      <w:sz w:val="56"/>
      <w:szCs w:val="56"/>
    </w:rPr>
  </w:style>
  <w:style w:type="character" w:customStyle="1" w:styleId="BalloonTextChar1">
    <w:name w:val="Balloon Text Char1"/>
    <w:rsid w:val="00D60B59"/>
    <w:rPr>
      <w:rFonts w:ascii="Segoe UI" w:eastAsia="Times New Roman" w:hAnsi="Segoe UI" w:cs="Segoe UI"/>
      <w:sz w:val="18"/>
      <w:szCs w:val="18"/>
    </w:rPr>
  </w:style>
  <w:style w:type="character" w:customStyle="1" w:styleId="BodyText2Char1">
    <w:name w:val="Body Text 2 Char1"/>
    <w:rsid w:val="00D60B59"/>
    <w:rPr>
      <w:rFonts w:eastAsia="Times New Roman"/>
    </w:rPr>
  </w:style>
  <w:style w:type="character" w:customStyle="1" w:styleId="BodyText3Char1">
    <w:name w:val="Body Text 3 Char1"/>
    <w:rsid w:val="00D60B59"/>
    <w:rPr>
      <w:rFonts w:eastAsia="Times New Roman"/>
      <w:sz w:val="16"/>
      <w:szCs w:val="16"/>
    </w:rPr>
  </w:style>
  <w:style w:type="character" w:customStyle="1" w:styleId="BodyTextFirstIndentChar1">
    <w:name w:val="Body Text First Indent Char1"/>
    <w:rsid w:val="00D60B59"/>
  </w:style>
  <w:style w:type="character" w:customStyle="1" w:styleId="BodyTextIndentChar1">
    <w:name w:val="Body Text Indent Char1"/>
    <w:rsid w:val="00D60B59"/>
    <w:rPr>
      <w:rFonts w:eastAsia="Times New Roman"/>
    </w:rPr>
  </w:style>
  <w:style w:type="character" w:customStyle="1" w:styleId="BodyTextFirstIndent2Char1">
    <w:name w:val="Body Text First Indent 2 Char1"/>
    <w:rsid w:val="00D60B59"/>
  </w:style>
  <w:style w:type="character" w:customStyle="1" w:styleId="BodyTextIndent2Char1">
    <w:name w:val="Body Text Indent 2 Char1"/>
    <w:rsid w:val="00D60B59"/>
    <w:rPr>
      <w:rFonts w:eastAsia="Times New Roman"/>
    </w:rPr>
  </w:style>
  <w:style w:type="character" w:customStyle="1" w:styleId="BodyTextIndent3Char1">
    <w:name w:val="Body Text Indent 3 Char1"/>
    <w:rsid w:val="00D60B59"/>
    <w:rPr>
      <w:rFonts w:eastAsia="Times New Roman"/>
      <w:sz w:val="16"/>
      <w:szCs w:val="16"/>
    </w:rPr>
  </w:style>
  <w:style w:type="character" w:customStyle="1" w:styleId="ClosingChar1">
    <w:name w:val="Closing Char1"/>
    <w:rsid w:val="00D60B59"/>
    <w:rPr>
      <w:rFonts w:eastAsia="Times New Roman"/>
    </w:rPr>
  </w:style>
  <w:style w:type="character" w:customStyle="1" w:styleId="CommentTextChar1">
    <w:name w:val="Comment Text Char1"/>
    <w:rsid w:val="00D60B59"/>
    <w:rPr>
      <w:rFonts w:eastAsia="Times New Roman"/>
    </w:rPr>
  </w:style>
  <w:style w:type="character" w:customStyle="1" w:styleId="CommentSubjectChar1">
    <w:name w:val="Comment Subject Char1"/>
    <w:rsid w:val="00D60B59"/>
    <w:rPr>
      <w:rFonts w:eastAsia="Times New Roman"/>
      <w:b/>
      <w:bCs/>
    </w:rPr>
  </w:style>
  <w:style w:type="character" w:customStyle="1" w:styleId="DateChar1">
    <w:name w:val="Date Char1"/>
    <w:rsid w:val="00D60B59"/>
    <w:rPr>
      <w:rFonts w:eastAsia="Times New Roman"/>
    </w:rPr>
  </w:style>
  <w:style w:type="character" w:customStyle="1" w:styleId="DocumentMapChar1">
    <w:name w:val="Document Map Char1"/>
    <w:rsid w:val="00D60B59"/>
    <w:rPr>
      <w:rFonts w:ascii="Segoe UI" w:eastAsia="Times New Roman" w:hAnsi="Segoe UI" w:cs="Segoe UI"/>
      <w:sz w:val="16"/>
      <w:szCs w:val="16"/>
    </w:rPr>
  </w:style>
  <w:style w:type="character" w:customStyle="1" w:styleId="E-mailSignatureChar1">
    <w:name w:val="E-mail Signature Char1"/>
    <w:rsid w:val="00D60B59"/>
    <w:rPr>
      <w:rFonts w:eastAsia="Times New Roman"/>
    </w:rPr>
  </w:style>
  <w:style w:type="character" w:customStyle="1" w:styleId="FooterChar1">
    <w:name w:val="Footer Char1"/>
    <w:rsid w:val="00D60B59"/>
    <w:rPr>
      <w:rFonts w:eastAsia="Times New Roman"/>
    </w:rPr>
  </w:style>
  <w:style w:type="character" w:customStyle="1" w:styleId="HeaderChar1">
    <w:name w:val="Header Char1"/>
    <w:rsid w:val="00D60B59"/>
    <w:rPr>
      <w:rFonts w:eastAsia="Times New Roman"/>
    </w:rPr>
  </w:style>
  <w:style w:type="character" w:customStyle="1" w:styleId="5">
    <w:name w:val="标题 5 字符"/>
    <w:rsid w:val="00D60B59"/>
    <w:rPr>
      <w:rFonts w:ascii="Arial" w:hAnsi="Arial"/>
      <w:sz w:val="22"/>
      <w:lang w:val="en-GB" w:eastAsia="en-US"/>
    </w:rPr>
  </w:style>
  <w:style w:type="character" w:customStyle="1" w:styleId="abstractlabel">
    <w:name w:val="abstractlabel"/>
    <w:rsid w:val="00D60B59"/>
  </w:style>
  <w:style w:type="character" w:customStyle="1" w:styleId="5Char1">
    <w:name w:val="标题 5 Char1"/>
    <w:rsid w:val="00D60B59"/>
    <w:rPr>
      <w:rFonts w:ascii="Arial" w:hAnsi="Arial"/>
      <w:sz w:val="22"/>
      <w:lang w:val="en-GB" w:eastAsia="en-US"/>
    </w:rPr>
  </w:style>
  <w:style w:type="character" w:customStyle="1" w:styleId="1Char">
    <w:name w:val="标题 1 Char"/>
    <w:rsid w:val="00D60B59"/>
    <w:rPr>
      <w:rFonts w:ascii="Arial" w:hAnsi="Arial"/>
      <w:sz w:val="36"/>
      <w:lang w:val="en-GB" w:eastAsia="en-US"/>
    </w:rPr>
  </w:style>
  <w:style w:type="numbering" w:customStyle="1" w:styleId="NoList1">
    <w:name w:val="No List1"/>
    <w:next w:val="NoList"/>
    <w:uiPriority w:val="99"/>
    <w:semiHidden/>
    <w:rsid w:val="00D60B59"/>
  </w:style>
  <w:style w:type="character" w:customStyle="1" w:styleId="apple-converted-space">
    <w:name w:val="apple-converted-space"/>
    <w:rsid w:val="00D60B59"/>
  </w:style>
  <w:style w:type="numbering" w:customStyle="1" w:styleId="NoList2">
    <w:name w:val="No List2"/>
    <w:next w:val="NoList"/>
    <w:uiPriority w:val="99"/>
    <w:semiHidden/>
    <w:rsid w:val="00D60B59"/>
  </w:style>
  <w:style w:type="numbering" w:customStyle="1" w:styleId="NoList3">
    <w:name w:val="No List3"/>
    <w:next w:val="NoList"/>
    <w:uiPriority w:val="99"/>
    <w:semiHidden/>
    <w:rsid w:val="00D60B59"/>
  </w:style>
  <w:style w:type="numbering" w:customStyle="1" w:styleId="NoList4">
    <w:name w:val="No List4"/>
    <w:next w:val="NoList"/>
    <w:uiPriority w:val="99"/>
    <w:semiHidden/>
    <w:unhideWhenUsed/>
    <w:rsid w:val="00D60B59"/>
  </w:style>
  <w:style w:type="numbering" w:customStyle="1" w:styleId="NoList5">
    <w:name w:val="No List5"/>
    <w:next w:val="NoList"/>
    <w:uiPriority w:val="99"/>
    <w:semiHidden/>
    <w:rsid w:val="00D60B59"/>
  </w:style>
  <w:style w:type="numbering" w:customStyle="1" w:styleId="NoList6">
    <w:name w:val="No List6"/>
    <w:next w:val="NoList"/>
    <w:uiPriority w:val="99"/>
    <w:semiHidden/>
    <w:rsid w:val="00D60B59"/>
  </w:style>
  <w:style w:type="numbering" w:customStyle="1" w:styleId="NoList7">
    <w:name w:val="No List7"/>
    <w:next w:val="NoList"/>
    <w:uiPriority w:val="99"/>
    <w:semiHidden/>
    <w:rsid w:val="00D60B59"/>
  </w:style>
  <w:style w:type="character" w:customStyle="1" w:styleId="HTTPMethod">
    <w:name w:val="HTTP Method"/>
    <w:uiPriority w:val="1"/>
    <w:qFormat/>
    <w:rsid w:val="00D60B59"/>
    <w:rPr>
      <w:rFonts w:ascii="Courier New" w:hAnsi="Courier New"/>
      <w:i w:val="0"/>
      <w:sz w:val="18"/>
    </w:rPr>
  </w:style>
  <w:style w:type="character" w:customStyle="1" w:styleId="HTTPHeader">
    <w:name w:val="HTTP Header"/>
    <w:uiPriority w:val="1"/>
    <w:qFormat/>
    <w:rsid w:val="00D60B59"/>
    <w:rPr>
      <w:rFonts w:ascii="Courier New" w:hAnsi="Courier New"/>
      <w:spacing w:val="-5"/>
      <w:sz w:val="18"/>
    </w:rPr>
  </w:style>
  <w:style w:type="character" w:customStyle="1" w:styleId="HTTPResponse">
    <w:name w:val="HTTP Response"/>
    <w:uiPriority w:val="1"/>
    <w:qFormat/>
    <w:rsid w:val="00D60B59"/>
    <w:rPr>
      <w:rFonts w:ascii="Arial" w:hAnsi="Arial" w:cs="Courier New"/>
      <w:i/>
      <w:sz w:val="18"/>
      <w:lang w:val="en-US"/>
    </w:rPr>
  </w:style>
  <w:style w:type="character" w:customStyle="1" w:styleId="Codechar">
    <w:name w:val="Code (char)"/>
    <w:uiPriority w:val="1"/>
    <w:qFormat/>
    <w:rsid w:val="00D60B59"/>
    <w:rPr>
      <w:rFonts w:ascii="Arial" w:hAnsi="Arial" w:cs="Arial"/>
      <w:i/>
      <w:iCs/>
      <w:sz w:val="18"/>
      <w:szCs w:val="18"/>
    </w:rPr>
  </w:style>
  <w:style w:type="paragraph" w:customStyle="1" w:styleId="TALcontinuation">
    <w:name w:val="TAL continuation"/>
    <w:basedOn w:val="TAL"/>
    <w:link w:val="TALcontinuationChar"/>
    <w:qFormat/>
    <w:rsid w:val="00D60B59"/>
    <w:pPr>
      <w:spacing w:before="40"/>
    </w:pPr>
    <w:rPr>
      <w:rFonts w:eastAsia="Times New Roman"/>
    </w:rPr>
  </w:style>
  <w:style w:type="character" w:customStyle="1" w:styleId="TALcontinuationChar">
    <w:name w:val="TAL continuation Char"/>
    <w:link w:val="TALcontinuation"/>
    <w:rsid w:val="00D60B59"/>
    <w:rPr>
      <w:rFonts w:ascii="Arial" w:eastAsia="Times New Roman" w:hAnsi="Arial"/>
      <w:sz w:val="18"/>
      <w:lang w:val="en-GB" w:eastAsia="en-US"/>
    </w:rPr>
  </w:style>
  <w:style w:type="table" w:customStyle="1" w:styleId="11">
    <w:name w:val="网格型1"/>
    <w:basedOn w:val="TableNormal"/>
    <w:next w:val="TableGrid"/>
    <w:uiPriority w:val="39"/>
    <w:rsid w:val="00D60B5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60B59"/>
    <w:rPr>
      <w:rFonts w:ascii="Arial" w:hAnsi="Arial"/>
      <w:sz w:val="22"/>
      <w:lang w:val="en-GB" w:eastAsia="en-US"/>
    </w:rPr>
  </w:style>
  <w:style w:type="character" w:customStyle="1" w:styleId="ZDONTMODIFY">
    <w:name w:val="ZDONTMODIFY"/>
    <w:rsid w:val="00D60B59"/>
  </w:style>
  <w:style w:type="character" w:customStyle="1" w:styleId="ZREGNAME">
    <w:name w:val="ZREGNAME"/>
    <w:uiPriority w:val="99"/>
    <w:rsid w:val="00D60B59"/>
  </w:style>
  <w:style w:type="character" w:customStyle="1" w:styleId="B3Car">
    <w:name w:val="B3 Car"/>
    <w:rsid w:val="00D60B59"/>
    <w:rPr>
      <w:rFonts w:ascii="Times New Roman" w:hAnsi="Times New Roman"/>
      <w:lang w:val="en-GB" w:eastAsia="en-US"/>
    </w:rPr>
  </w:style>
  <w:style w:type="paragraph" w:customStyle="1" w:styleId="BlockText1">
    <w:name w:val="Block Text1"/>
    <w:basedOn w:val="Normal"/>
    <w:next w:val="BlockText"/>
    <w:semiHidden/>
    <w:unhideWhenUsed/>
    <w:rsid w:val="00D60B5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D60B5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D60B5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60B59"/>
    <w:pPr>
      <w:spacing w:after="0"/>
    </w:pPr>
    <w:rPr>
      <w:rFonts w:ascii="Cambria" w:eastAsia="MS Gothic" w:hAnsi="Cambria"/>
    </w:rPr>
  </w:style>
  <w:style w:type="paragraph" w:customStyle="1" w:styleId="IndexHeading1">
    <w:name w:val="Index Heading1"/>
    <w:basedOn w:val="Normal"/>
    <w:next w:val="Index1"/>
    <w:semiHidden/>
    <w:unhideWhenUsed/>
    <w:rsid w:val="00D60B59"/>
    <w:rPr>
      <w:rFonts w:ascii="Cambria" w:eastAsia="MS Gothic" w:hAnsi="Cambria"/>
      <w:b/>
      <w:bCs/>
    </w:rPr>
  </w:style>
  <w:style w:type="paragraph" w:customStyle="1" w:styleId="IntenseQuote1">
    <w:name w:val="Intense Quote1"/>
    <w:basedOn w:val="Normal"/>
    <w:next w:val="Normal"/>
    <w:uiPriority w:val="30"/>
    <w:qFormat/>
    <w:rsid w:val="00D60B5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D60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60B5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D60B5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D60B5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60B5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60B5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D60B59"/>
    <w:rPr>
      <w:rFonts w:ascii="Calibri Light" w:eastAsia="等线 Light" w:hAnsi="Calibri Light" w:cs="Times New Roman"/>
      <w:sz w:val="24"/>
      <w:szCs w:val="24"/>
      <w:shd w:val="pct20" w:color="auto" w:fill="auto"/>
    </w:rPr>
  </w:style>
  <w:style w:type="character" w:customStyle="1" w:styleId="12">
    <w:name w:val="未处理的提及1"/>
    <w:uiPriority w:val="99"/>
    <w:unhideWhenUsed/>
    <w:rsid w:val="00D60B59"/>
    <w:rPr>
      <w:color w:val="808080"/>
      <w:shd w:val="clear" w:color="auto" w:fill="E6E6E6"/>
    </w:rPr>
  </w:style>
  <w:style w:type="character" w:customStyle="1" w:styleId="1Char1">
    <w:name w:val="标题 1 Char1"/>
    <w:rsid w:val="00D60B59"/>
    <w:rPr>
      <w:rFonts w:ascii="Arial" w:hAnsi="Arial"/>
      <w:sz w:val="36"/>
      <w:lang w:eastAsia="en-US"/>
    </w:rPr>
  </w:style>
  <w:style w:type="character" w:customStyle="1" w:styleId="a">
    <w:name w:val="未处理的提及"/>
    <w:uiPriority w:val="99"/>
    <w:semiHidden/>
    <w:unhideWhenUsed/>
    <w:rsid w:val="00D60B59"/>
    <w:rPr>
      <w:color w:val="808080"/>
      <w:shd w:val="clear" w:color="auto" w:fill="E6E6E6"/>
    </w:rPr>
  </w:style>
  <w:style w:type="table" w:customStyle="1" w:styleId="TableGrid1">
    <w:name w:val="Table Grid1"/>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0B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60B59"/>
  </w:style>
  <w:style w:type="numbering" w:customStyle="1" w:styleId="NoList21">
    <w:name w:val="No List21"/>
    <w:next w:val="NoList"/>
    <w:uiPriority w:val="99"/>
    <w:semiHidden/>
    <w:rsid w:val="00D60B59"/>
  </w:style>
  <w:style w:type="numbering" w:customStyle="1" w:styleId="NoList31">
    <w:name w:val="No List31"/>
    <w:next w:val="NoList"/>
    <w:uiPriority w:val="99"/>
    <w:semiHidden/>
    <w:rsid w:val="00D60B59"/>
  </w:style>
  <w:style w:type="numbering" w:customStyle="1" w:styleId="NoList41">
    <w:name w:val="No List41"/>
    <w:next w:val="NoList"/>
    <w:uiPriority w:val="99"/>
    <w:semiHidden/>
    <w:unhideWhenUsed/>
    <w:rsid w:val="00D60B59"/>
  </w:style>
  <w:style w:type="numbering" w:customStyle="1" w:styleId="NoList51">
    <w:name w:val="No List51"/>
    <w:next w:val="NoList"/>
    <w:uiPriority w:val="99"/>
    <w:semiHidden/>
    <w:rsid w:val="00D60B59"/>
  </w:style>
  <w:style w:type="numbering" w:customStyle="1" w:styleId="NoList8">
    <w:name w:val="No List8"/>
    <w:next w:val="NoList"/>
    <w:uiPriority w:val="99"/>
    <w:semiHidden/>
    <w:unhideWhenUsed/>
    <w:rsid w:val="00D60B59"/>
  </w:style>
  <w:style w:type="table" w:customStyle="1" w:styleId="TableGrid6">
    <w:name w:val="Table Grid6"/>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60B59"/>
  </w:style>
  <w:style w:type="table" w:customStyle="1" w:styleId="TableGrid7">
    <w:name w:val="Table Grid7"/>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60B59"/>
  </w:style>
  <w:style w:type="table" w:customStyle="1" w:styleId="TableGrid8">
    <w:name w:val="Table Grid8"/>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60B59"/>
  </w:style>
  <w:style w:type="table" w:customStyle="1" w:styleId="TableGrid9">
    <w:name w:val="Table Grid9"/>
    <w:basedOn w:val="TableNormal"/>
    <w:next w:val="TableGrid"/>
    <w:uiPriority w:val="39"/>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60B59"/>
  </w:style>
  <w:style w:type="table" w:customStyle="1" w:styleId="TableGrid10">
    <w:name w:val="Table Grid10"/>
    <w:basedOn w:val="TableNormal"/>
    <w:next w:val="TableGrid"/>
    <w:rsid w:val="00D60B5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D60B59"/>
    <w:rPr>
      <w:rFonts w:ascii="Consolas" w:eastAsia="Times New Roman" w:hAnsi="Consolas"/>
    </w:rPr>
  </w:style>
  <w:style w:type="character" w:customStyle="1" w:styleId="NoteHeadingChar1">
    <w:name w:val="Note Heading Char1"/>
    <w:semiHidden/>
    <w:rsid w:val="00D60B59"/>
    <w:rPr>
      <w:rFonts w:eastAsia="Times New Roman"/>
    </w:rPr>
  </w:style>
  <w:style w:type="character" w:customStyle="1" w:styleId="MacroTextChar1">
    <w:name w:val="Macro Text Char1"/>
    <w:semiHidden/>
    <w:rsid w:val="00D60B59"/>
    <w:rPr>
      <w:rFonts w:ascii="Consolas" w:eastAsia="Times New Roman" w:hAnsi="Consolas"/>
    </w:rPr>
  </w:style>
  <w:style w:type="character" w:customStyle="1" w:styleId="PlainTextChar1">
    <w:name w:val="Plain Text Char1"/>
    <w:semiHidden/>
    <w:rsid w:val="00D60B59"/>
    <w:rPr>
      <w:rFonts w:ascii="Consolas" w:eastAsia="Times New Roman" w:hAnsi="Consolas"/>
      <w:sz w:val="21"/>
      <w:szCs w:val="21"/>
    </w:rPr>
  </w:style>
  <w:style w:type="character" w:customStyle="1" w:styleId="BodyTextChar2">
    <w:name w:val="Body Text Char2"/>
    <w:rsid w:val="00D60B59"/>
    <w:rPr>
      <w:rFonts w:eastAsia="Times New Roman"/>
    </w:rPr>
  </w:style>
  <w:style w:type="character" w:customStyle="1" w:styleId="SalutationChar1">
    <w:name w:val="Salutation Char1"/>
    <w:semiHidden/>
    <w:rsid w:val="00D60B59"/>
    <w:rPr>
      <w:rFonts w:eastAsia="Times New Roman"/>
    </w:rPr>
  </w:style>
  <w:style w:type="character" w:customStyle="1" w:styleId="SignatureChar1">
    <w:name w:val="Signature Char1"/>
    <w:semiHidden/>
    <w:rsid w:val="00D60B59"/>
    <w:rPr>
      <w:rFonts w:eastAsia="Times New Roman"/>
    </w:rPr>
  </w:style>
  <w:style w:type="character" w:customStyle="1" w:styleId="HTMLAddressChar1">
    <w:name w:val="HTML Address Char1"/>
    <w:semiHidden/>
    <w:rsid w:val="00D60B59"/>
    <w:rPr>
      <w:rFonts w:eastAsia="Times New Roman"/>
      <w:i/>
      <w:iCs/>
    </w:rPr>
  </w:style>
  <w:style w:type="character" w:customStyle="1" w:styleId="FootnoteTextChar1">
    <w:name w:val="Footnote Text Char1"/>
    <w:semiHidden/>
    <w:rsid w:val="00D60B59"/>
    <w:rPr>
      <w:rFonts w:eastAsia="Times New Roman"/>
    </w:rPr>
  </w:style>
  <w:style w:type="character" w:customStyle="1" w:styleId="BalloonTextChar2">
    <w:name w:val="Balloon Text Char2"/>
    <w:rsid w:val="00D60B59"/>
    <w:rPr>
      <w:rFonts w:ascii="Segoe UI" w:eastAsia="Times New Roman" w:hAnsi="Segoe UI" w:cs="Segoe UI"/>
      <w:sz w:val="18"/>
      <w:szCs w:val="18"/>
    </w:rPr>
  </w:style>
  <w:style w:type="character" w:customStyle="1" w:styleId="BodyText2Char2">
    <w:name w:val="Body Text 2 Char2"/>
    <w:rsid w:val="00D60B59"/>
    <w:rPr>
      <w:rFonts w:eastAsia="Times New Roman"/>
    </w:rPr>
  </w:style>
  <w:style w:type="character" w:customStyle="1" w:styleId="BodyText3Char2">
    <w:name w:val="Body Text 3 Char2"/>
    <w:rsid w:val="00D60B59"/>
    <w:rPr>
      <w:rFonts w:eastAsia="Times New Roman"/>
      <w:sz w:val="16"/>
      <w:szCs w:val="16"/>
    </w:rPr>
  </w:style>
  <w:style w:type="character" w:customStyle="1" w:styleId="BodyTextFirstIndentChar2">
    <w:name w:val="Body Text First Indent Char2"/>
    <w:rsid w:val="00D60B59"/>
  </w:style>
  <w:style w:type="character" w:customStyle="1" w:styleId="BodyTextIndentChar2">
    <w:name w:val="Body Text Indent Char2"/>
    <w:rsid w:val="00D60B59"/>
    <w:rPr>
      <w:rFonts w:eastAsia="Times New Roman"/>
    </w:rPr>
  </w:style>
  <w:style w:type="character" w:customStyle="1" w:styleId="BodyTextFirstIndent2Char2">
    <w:name w:val="Body Text First Indent 2 Char2"/>
    <w:rsid w:val="00D60B59"/>
  </w:style>
  <w:style w:type="character" w:customStyle="1" w:styleId="BodyTextIndent2Char2">
    <w:name w:val="Body Text Indent 2 Char2"/>
    <w:rsid w:val="00D60B59"/>
    <w:rPr>
      <w:rFonts w:eastAsia="Times New Roman"/>
    </w:rPr>
  </w:style>
  <w:style w:type="character" w:customStyle="1" w:styleId="BodyTextIndent3Char2">
    <w:name w:val="Body Text Indent 3 Char2"/>
    <w:rsid w:val="00D60B59"/>
    <w:rPr>
      <w:rFonts w:eastAsia="Times New Roman"/>
      <w:sz w:val="16"/>
      <w:szCs w:val="16"/>
    </w:rPr>
  </w:style>
  <w:style w:type="character" w:customStyle="1" w:styleId="ClosingChar2">
    <w:name w:val="Closing Char2"/>
    <w:rsid w:val="00D60B59"/>
    <w:rPr>
      <w:rFonts w:eastAsia="Times New Roman"/>
    </w:rPr>
  </w:style>
  <w:style w:type="character" w:customStyle="1" w:styleId="CommentTextChar2">
    <w:name w:val="Comment Text Char2"/>
    <w:rsid w:val="00D60B59"/>
    <w:rPr>
      <w:rFonts w:eastAsia="Times New Roman"/>
    </w:rPr>
  </w:style>
  <w:style w:type="character" w:customStyle="1" w:styleId="CommentSubjectChar2">
    <w:name w:val="Comment Subject Char2"/>
    <w:rsid w:val="00D60B59"/>
    <w:rPr>
      <w:rFonts w:eastAsia="Times New Roman"/>
      <w:b/>
      <w:bCs/>
    </w:rPr>
  </w:style>
  <w:style w:type="character" w:customStyle="1" w:styleId="DateChar2">
    <w:name w:val="Date Char2"/>
    <w:rsid w:val="00D60B59"/>
    <w:rPr>
      <w:rFonts w:eastAsia="Times New Roman"/>
    </w:rPr>
  </w:style>
  <w:style w:type="character" w:customStyle="1" w:styleId="DocumentMapChar2">
    <w:name w:val="Document Map Char2"/>
    <w:rsid w:val="00D60B59"/>
    <w:rPr>
      <w:rFonts w:ascii="Segoe UI" w:eastAsia="Times New Roman" w:hAnsi="Segoe UI" w:cs="Segoe UI"/>
      <w:sz w:val="16"/>
      <w:szCs w:val="16"/>
    </w:rPr>
  </w:style>
  <w:style w:type="character" w:customStyle="1" w:styleId="E-mailSignatureChar2">
    <w:name w:val="E-mail Signature Char2"/>
    <w:rsid w:val="00D60B59"/>
    <w:rPr>
      <w:rFonts w:eastAsia="Times New Roman"/>
    </w:rPr>
  </w:style>
  <w:style w:type="character" w:customStyle="1" w:styleId="FooterChar2">
    <w:name w:val="Footer Char2"/>
    <w:rsid w:val="00D60B59"/>
    <w:rPr>
      <w:rFonts w:eastAsia="Times New Roman"/>
    </w:rPr>
  </w:style>
  <w:style w:type="character" w:customStyle="1" w:styleId="HeaderChar2">
    <w:name w:val="Header Char2"/>
    <w:rsid w:val="00D60B59"/>
    <w:rPr>
      <w:rFonts w:eastAsia="Times New Roman"/>
    </w:rPr>
  </w:style>
  <w:style w:type="character" w:customStyle="1" w:styleId="Char">
    <w:name w:val="批注文字 Char"/>
    <w:rsid w:val="00D60B59"/>
    <w:rPr>
      <w:rFonts w:ascii="Times New Roman" w:hAnsi="Times New Roman"/>
      <w:lang w:val="en-GB" w:eastAsia="en-US"/>
    </w:rPr>
  </w:style>
  <w:style w:type="paragraph" w:customStyle="1" w:styleId="IvDbodytext">
    <w:name w:val="IvD bodytext"/>
    <w:basedOn w:val="BodyText"/>
    <w:link w:val="IvDbodytextChar"/>
    <w:qFormat/>
    <w:rsid w:val="00D60B59"/>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rPr>
  </w:style>
  <w:style w:type="character" w:customStyle="1" w:styleId="IvDbodytextChar">
    <w:name w:val="IvD bodytext Char"/>
    <w:link w:val="IvDbodytext"/>
    <w:rsid w:val="00D60B59"/>
    <w:rPr>
      <w:rFonts w:ascii="Arial" w:hAnsi="Arial"/>
      <w:spacing w:val="2"/>
      <w:lang w:val="en-GB" w:eastAsia="en-US"/>
    </w:rPr>
  </w:style>
  <w:style w:type="character" w:customStyle="1" w:styleId="52">
    <w:name w:val="标题 5 字符2"/>
    <w:rsid w:val="00D60B59"/>
    <w:rPr>
      <w:rFonts w:ascii="Arial" w:hAnsi="Arial"/>
      <w:sz w:val="22"/>
      <w:lang w:val="en-GB" w:eastAsia="en-US"/>
    </w:rPr>
  </w:style>
  <w:style w:type="character" w:customStyle="1" w:styleId="13">
    <w:name w:val="文档结构图 字符1"/>
    <w:rsid w:val="00D60B59"/>
    <w:rPr>
      <w:rFonts w:ascii="Tahoma" w:hAnsi="Tahoma" w:cs="Tahoma"/>
      <w:shd w:val="clear" w:color="auto" w:fill="000080"/>
      <w:lang w:val="en-GB" w:eastAsia="en-US"/>
    </w:rPr>
  </w:style>
  <w:style w:type="character" w:customStyle="1" w:styleId="31">
    <w:name w:val="正文文本 3 字符1"/>
    <w:rsid w:val="00D60B59"/>
    <w:rPr>
      <w:rFonts w:ascii="Times New Roman" w:hAnsi="Times New Roman"/>
      <w:sz w:val="16"/>
      <w:szCs w:val="16"/>
      <w:lang w:val="en-GB" w:eastAsia="en-US"/>
    </w:rPr>
  </w:style>
  <w:style w:type="character" w:customStyle="1" w:styleId="53">
    <w:name w:val="标题 5 字符3"/>
    <w:rsid w:val="00D60B59"/>
    <w:rPr>
      <w:rFonts w:ascii="Arial" w:hAnsi="Arial"/>
      <w:sz w:val="22"/>
      <w:lang w:val="en-GB" w:eastAsia="en-US"/>
    </w:rPr>
  </w:style>
  <w:style w:type="character" w:customStyle="1" w:styleId="14">
    <w:name w:val="日期 字符1"/>
    <w:rsid w:val="00D60B59"/>
    <w:rPr>
      <w:rFonts w:ascii="Times New Roman" w:hAnsi="Times New Roman"/>
      <w:lang w:val="en-GB" w:eastAsia="en-US"/>
    </w:rPr>
  </w:style>
  <w:style w:type="character" w:customStyle="1" w:styleId="15">
    <w:name w:val="引用 字符1"/>
    <w:uiPriority w:val="29"/>
    <w:rsid w:val="00D60B59"/>
    <w:rPr>
      <w:rFonts w:ascii="Times New Roman" w:hAnsi="Times New Roman"/>
      <w:i/>
      <w:iCs/>
      <w:color w:val="404040"/>
      <w:lang w:val="en-GB" w:eastAsia="en-US"/>
    </w:rPr>
  </w:style>
  <w:style w:type="character" w:customStyle="1" w:styleId="16">
    <w:name w:val="纯文本 字符1"/>
    <w:rsid w:val="00D60B59"/>
    <w:rPr>
      <w:rFonts w:ascii="Consolas" w:hAnsi="Consolas"/>
      <w:sz w:val="21"/>
      <w:szCs w:val="21"/>
      <w:lang w:val="en-GB" w:eastAsia="en-US"/>
    </w:rPr>
  </w:style>
  <w:style w:type="character" w:customStyle="1" w:styleId="Char1">
    <w:name w:val="批注文字 Char1"/>
    <w:rsid w:val="00D60B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655A-BB06-418D-94C4-8A82E48B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15</Pages>
  <Words>4706</Words>
  <Characters>26830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200</cp:revision>
  <cp:lastPrinted>1899-12-31T23:00:00Z</cp:lastPrinted>
  <dcterms:created xsi:type="dcterms:W3CDTF">2020-02-03T08:32:00Z</dcterms:created>
  <dcterms:modified xsi:type="dcterms:W3CDTF">2025-08-18T08:29:00Z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